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23F27C" w:rsidR="001E41F3" w:rsidRPr="00BA5095" w:rsidRDefault="001E41F3">
      <w:pPr>
        <w:pStyle w:val="CRCoverPage"/>
        <w:tabs>
          <w:tab w:val="right" w:pos="9639"/>
        </w:tabs>
        <w:spacing w:after="0"/>
        <w:rPr>
          <w:b/>
          <w:i/>
          <w:noProof/>
          <w:sz w:val="28"/>
        </w:rPr>
      </w:pPr>
      <w:r w:rsidRPr="00BA5095">
        <w:rPr>
          <w:b/>
          <w:noProof/>
          <w:sz w:val="24"/>
        </w:rPr>
        <w:t>3GPP TSG-</w:t>
      </w:r>
      <w:r w:rsidR="00C60DAE">
        <w:fldChar w:fldCharType="begin"/>
      </w:r>
      <w:r w:rsidR="00C60DAE">
        <w:instrText xml:space="preserve"> DOCPROPERTY  TSG/WGRef  \* MERGEFORMAT </w:instrText>
      </w:r>
      <w:r w:rsidR="00C60DAE">
        <w:fldChar w:fldCharType="separate"/>
      </w:r>
      <w:r w:rsidR="002C7F4B" w:rsidRPr="00BA5095">
        <w:rPr>
          <w:b/>
          <w:noProof/>
          <w:sz w:val="24"/>
        </w:rPr>
        <w:t>SA2</w:t>
      </w:r>
      <w:r w:rsidR="00C60DAE">
        <w:rPr>
          <w:b/>
          <w:noProof/>
          <w:sz w:val="24"/>
        </w:rPr>
        <w:fldChar w:fldCharType="end"/>
      </w:r>
      <w:r w:rsidR="00C66BA2" w:rsidRPr="00BA5095">
        <w:rPr>
          <w:b/>
          <w:noProof/>
          <w:sz w:val="24"/>
        </w:rPr>
        <w:t xml:space="preserve"> </w:t>
      </w:r>
      <w:r w:rsidRPr="00BA5095">
        <w:rPr>
          <w:b/>
          <w:noProof/>
          <w:sz w:val="24"/>
        </w:rPr>
        <w:t>Meeting #</w:t>
      </w:r>
      <w:r w:rsidR="00C60DAE">
        <w:fldChar w:fldCharType="begin"/>
      </w:r>
      <w:r w:rsidR="00C60DAE">
        <w:instrText xml:space="preserve"> DOCPROPERTY  MtgSeq  \* MERGEFORMAT </w:instrText>
      </w:r>
      <w:r w:rsidR="00C60DAE">
        <w:fldChar w:fldCharType="separate"/>
      </w:r>
      <w:r w:rsidR="00EB09B7" w:rsidRPr="00BA5095">
        <w:rPr>
          <w:b/>
          <w:noProof/>
          <w:sz w:val="24"/>
        </w:rPr>
        <w:t xml:space="preserve"> </w:t>
      </w:r>
      <w:r w:rsidR="002C7F4B" w:rsidRPr="00BA5095">
        <w:rPr>
          <w:b/>
          <w:noProof/>
          <w:sz w:val="24"/>
        </w:rPr>
        <w:t>14</w:t>
      </w:r>
      <w:r w:rsidR="00DC0B1A">
        <w:rPr>
          <w:b/>
          <w:noProof/>
          <w:sz w:val="24"/>
        </w:rPr>
        <w:t>4</w:t>
      </w:r>
      <w:r w:rsidR="002C7F4B" w:rsidRPr="00BA5095">
        <w:rPr>
          <w:b/>
          <w:noProof/>
          <w:sz w:val="24"/>
        </w:rPr>
        <w:t>E</w:t>
      </w:r>
      <w:r w:rsidR="00C60DAE">
        <w:rPr>
          <w:b/>
          <w:noProof/>
          <w:sz w:val="24"/>
        </w:rPr>
        <w:fldChar w:fldCharType="end"/>
      </w:r>
      <w:r w:rsidR="002C7F4B" w:rsidRPr="00BA5095">
        <w:t xml:space="preserve"> </w:t>
      </w:r>
      <w:r w:rsidR="00C60DAE">
        <w:fldChar w:fldCharType="begin"/>
      </w:r>
      <w:r w:rsidR="00C60DAE">
        <w:instrText xml:space="preserve"> DOCPROPERTY  MtgTitle  \* MERGEFORMAT </w:instrText>
      </w:r>
      <w:r w:rsidR="00C60DAE">
        <w:fldChar w:fldCharType="separate"/>
      </w:r>
      <w:r w:rsidR="002C7F4B" w:rsidRPr="00BA5095">
        <w:rPr>
          <w:b/>
          <w:noProof/>
          <w:sz w:val="24"/>
        </w:rPr>
        <w:t>(e-meeting)</w:t>
      </w:r>
      <w:r w:rsidR="00C60DAE">
        <w:rPr>
          <w:b/>
          <w:noProof/>
          <w:sz w:val="24"/>
        </w:rPr>
        <w:fldChar w:fldCharType="end"/>
      </w:r>
      <w:r w:rsidRPr="00BA5095">
        <w:rPr>
          <w:b/>
          <w:i/>
          <w:noProof/>
          <w:sz w:val="28"/>
        </w:rPr>
        <w:tab/>
      </w:r>
      <w:r w:rsidR="00C60DAE">
        <w:fldChar w:fldCharType="begin"/>
      </w:r>
      <w:r w:rsidR="00C60DAE">
        <w:instrText xml:space="preserve"> DOCPROPERTY  Tdoc#  \* MERGEFORMAT </w:instrText>
      </w:r>
      <w:r w:rsidR="00C60DAE">
        <w:fldChar w:fldCharType="separate"/>
      </w:r>
      <w:r w:rsidR="002C7F4B" w:rsidRPr="00BA5095">
        <w:rPr>
          <w:b/>
          <w:i/>
          <w:noProof/>
          <w:sz w:val="28"/>
        </w:rPr>
        <w:t>S2-210</w:t>
      </w:r>
      <w:r w:rsidR="00C60DAE">
        <w:rPr>
          <w:b/>
          <w:i/>
          <w:noProof/>
          <w:sz w:val="28"/>
        </w:rPr>
        <w:fldChar w:fldCharType="end"/>
      </w:r>
      <w:r w:rsidR="007C6B63">
        <w:rPr>
          <w:b/>
          <w:i/>
          <w:noProof/>
          <w:sz w:val="28"/>
        </w:rPr>
        <w:t>228</w:t>
      </w:r>
      <w:r w:rsidR="000A1BFD">
        <w:rPr>
          <w:b/>
          <w:i/>
          <w:noProof/>
          <w:sz w:val="28"/>
        </w:rPr>
        <w:t>1</w:t>
      </w:r>
    </w:p>
    <w:p w14:paraId="7CB45193" w14:textId="4EAFE977" w:rsidR="001E41F3" w:rsidRPr="00BA5095" w:rsidRDefault="000B62F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095">
        <w:rPr>
          <w:b/>
          <w:noProof/>
          <w:sz w:val="24"/>
        </w:rPr>
        <w:t xml:space="preserve"> </w:t>
      </w:r>
      <w:proofErr w:type="spellStart"/>
      <w:r w:rsidR="00700818" w:rsidRPr="00BA5095">
        <w:rPr>
          <w:b/>
          <w:sz w:val="24"/>
          <w:lang w:val="en-US"/>
        </w:rPr>
        <w:t>Elbonia</w:t>
      </w:r>
      <w:proofErr w:type="spellEnd"/>
      <w:r>
        <w:rPr>
          <w:b/>
          <w:sz w:val="24"/>
          <w:lang w:val="en-US"/>
        </w:rPr>
        <w:fldChar w:fldCharType="end"/>
      </w:r>
      <w:r w:rsidR="001E41F3" w:rsidRPr="00BA5095">
        <w:rPr>
          <w:b/>
          <w:noProof/>
          <w:sz w:val="24"/>
        </w:rPr>
        <w:t>,</w:t>
      </w:r>
      <w:r w:rsidR="00C60DAE">
        <w:fldChar w:fldCharType="begin"/>
      </w:r>
      <w:r w:rsidR="00C60DAE">
        <w:instrText xml:space="preserve"> DOCPROPERTY  StartDate  \* MERGEFORMAT </w:instrText>
      </w:r>
      <w:r w:rsidR="00C60DAE">
        <w:fldChar w:fldCharType="separate"/>
      </w:r>
      <w:r w:rsidR="003609EF" w:rsidRPr="00BA5095">
        <w:rPr>
          <w:b/>
          <w:noProof/>
          <w:sz w:val="24"/>
        </w:rPr>
        <w:t xml:space="preserve"> </w:t>
      </w:r>
      <w:r w:rsidR="00DC0B1A">
        <w:rPr>
          <w:b/>
          <w:noProof/>
          <w:sz w:val="24"/>
        </w:rPr>
        <w:t xml:space="preserve">April </w:t>
      </w:r>
      <w:r w:rsidR="00DC0B1A">
        <w:rPr>
          <w:b/>
          <w:sz w:val="24"/>
          <w:lang w:val="en-US"/>
        </w:rPr>
        <w:t>12</w:t>
      </w:r>
      <w:r w:rsidR="00700818" w:rsidRPr="00BA5095">
        <w:rPr>
          <w:b/>
          <w:sz w:val="24"/>
          <w:lang w:val="en-US"/>
        </w:rPr>
        <w:t xml:space="preserve"> </w:t>
      </w:r>
      <w:r w:rsidR="00C60DAE">
        <w:rPr>
          <w:b/>
          <w:sz w:val="24"/>
          <w:lang w:val="en-US"/>
        </w:rPr>
        <w:fldChar w:fldCharType="end"/>
      </w:r>
      <w:r w:rsidR="00547111" w:rsidRPr="00BA5095">
        <w:rPr>
          <w:b/>
          <w:noProof/>
          <w:sz w:val="24"/>
        </w:rPr>
        <w:t xml:space="preserve">- </w:t>
      </w:r>
      <w:r w:rsidR="00C60DAE">
        <w:fldChar w:fldCharType="begin"/>
      </w:r>
      <w:r w:rsidR="00C60DAE">
        <w:instrText xml:space="preserve"> DOCPROPERTY  EndDate  \* MERGEFORMAT </w:instrText>
      </w:r>
      <w:r w:rsidR="00C60DAE">
        <w:fldChar w:fldCharType="separate"/>
      </w:r>
      <w:r w:rsidR="00700818" w:rsidRPr="00BA5095">
        <w:rPr>
          <w:b/>
          <w:sz w:val="24"/>
          <w:lang w:val="en-US"/>
        </w:rPr>
        <w:t xml:space="preserve"> </w:t>
      </w:r>
      <w:r w:rsidR="00DC0B1A">
        <w:rPr>
          <w:b/>
          <w:sz w:val="24"/>
          <w:lang w:val="en-US"/>
        </w:rPr>
        <w:t xml:space="preserve">16 </w:t>
      </w:r>
      <w:r w:rsidR="00C60DAE">
        <w:rPr>
          <w:b/>
          <w:sz w:val="24"/>
          <w:lang w:val="en-US"/>
        </w:rPr>
        <w:fldChar w:fldCharType="end"/>
      </w:r>
      <w:r w:rsidR="00700818" w:rsidRPr="00BA5095">
        <w:rPr>
          <w:b/>
          <w:noProof/>
          <w:sz w:val="24"/>
        </w:rPr>
        <w:t>, 2021</w:t>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700818" w:rsidRPr="00BA5095">
        <w:rPr>
          <w:b/>
          <w:noProof/>
          <w:sz w:val="24"/>
        </w:rPr>
        <w:tab/>
      </w:r>
      <w:r w:rsidR="00DC0B1A">
        <w:rPr>
          <w:b/>
          <w:noProof/>
          <w:sz w:val="24"/>
        </w:rPr>
        <w:tab/>
      </w:r>
      <w:r w:rsidR="000A1BFD">
        <w:rPr>
          <w:b/>
          <w:noProof/>
          <w:sz w:val="24"/>
        </w:rPr>
        <w:tab/>
      </w:r>
      <w:r w:rsidR="000A1BFD">
        <w:rPr>
          <w:b/>
          <w:noProof/>
          <w:sz w:val="24"/>
        </w:rPr>
        <w:tab/>
        <w:t xml:space="preserve">    </w:t>
      </w:r>
      <w:r w:rsidR="000A1BFD">
        <w:rPr>
          <w:b/>
          <w:noProof/>
          <w:sz w:val="24"/>
        </w:rPr>
        <w:tab/>
      </w:r>
      <w:r w:rsidR="000A1BFD">
        <w:rPr>
          <w:b/>
          <w:noProof/>
          <w:sz w:val="24"/>
        </w:rPr>
        <w:tab/>
      </w:r>
      <w:r w:rsidR="000A1BFD">
        <w:rPr>
          <w:b/>
          <w:noProof/>
          <w:sz w:val="24"/>
        </w:rPr>
        <w:tab/>
      </w:r>
      <w:r w:rsidR="000A1BFD">
        <w:rPr>
          <w:b/>
          <w:noProof/>
          <w:sz w:val="24"/>
        </w:rPr>
        <w:tab/>
      </w:r>
      <w:r w:rsidR="00700818" w:rsidRPr="00BA5095">
        <w:rPr>
          <w:b/>
          <w:noProof/>
          <w:sz w:val="24"/>
        </w:rPr>
        <w:t xml:space="preserve"> </w:t>
      </w:r>
      <w:r w:rsidR="00700818" w:rsidRPr="00BA5095">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50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A5095" w:rsidRDefault="00305409" w:rsidP="00E34898">
            <w:pPr>
              <w:pStyle w:val="CRCoverPage"/>
              <w:spacing w:after="0"/>
              <w:jc w:val="right"/>
              <w:rPr>
                <w:i/>
                <w:noProof/>
              </w:rPr>
            </w:pPr>
            <w:r w:rsidRPr="00BA5095">
              <w:rPr>
                <w:i/>
                <w:noProof/>
                <w:sz w:val="14"/>
              </w:rPr>
              <w:t>CR-Form-v</w:t>
            </w:r>
            <w:r w:rsidR="008863B9" w:rsidRPr="00BA5095">
              <w:rPr>
                <w:i/>
                <w:noProof/>
                <w:sz w:val="14"/>
              </w:rPr>
              <w:t>12.</w:t>
            </w:r>
            <w:r w:rsidR="002E472E" w:rsidRPr="00BA5095">
              <w:rPr>
                <w:i/>
                <w:noProof/>
                <w:sz w:val="14"/>
              </w:rPr>
              <w:t>1</w:t>
            </w:r>
          </w:p>
        </w:tc>
      </w:tr>
      <w:tr w:rsidR="001E41F3" w:rsidRPr="00BA5095" w14:paraId="3FBB62B8" w14:textId="77777777" w:rsidTr="00547111">
        <w:tc>
          <w:tcPr>
            <w:tcW w:w="9641" w:type="dxa"/>
            <w:gridSpan w:val="9"/>
            <w:tcBorders>
              <w:left w:val="single" w:sz="4" w:space="0" w:color="auto"/>
              <w:right w:val="single" w:sz="4" w:space="0" w:color="auto"/>
            </w:tcBorders>
          </w:tcPr>
          <w:p w14:paraId="79AB67D6" w14:textId="77777777" w:rsidR="001E41F3" w:rsidRPr="00BA5095" w:rsidRDefault="001E41F3">
            <w:pPr>
              <w:pStyle w:val="CRCoverPage"/>
              <w:spacing w:after="0"/>
              <w:jc w:val="center"/>
              <w:rPr>
                <w:noProof/>
              </w:rPr>
            </w:pPr>
            <w:r w:rsidRPr="00BA5095">
              <w:rPr>
                <w:b/>
                <w:noProof/>
                <w:sz w:val="32"/>
              </w:rPr>
              <w:t>CHANGE REQUEST</w:t>
            </w:r>
          </w:p>
        </w:tc>
      </w:tr>
      <w:tr w:rsidR="001E41F3" w:rsidRPr="00BA5095" w14:paraId="79946B04" w14:textId="77777777" w:rsidTr="00547111">
        <w:tc>
          <w:tcPr>
            <w:tcW w:w="9641" w:type="dxa"/>
            <w:gridSpan w:val="9"/>
            <w:tcBorders>
              <w:left w:val="single" w:sz="4" w:space="0" w:color="auto"/>
              <w:right w:val="single" w:sz="4" w:space="0" w:color="auto"/>
            </w:tcBorders>
          </w:tcPr>
          <w:p w14:paraId="12C70EEE" w14:textId="77777777" w:rsidR="001E41F3" w:rsidRPr="00BA5095" w:rsidRDefault="001E41F3">
            <w:pPr>
              <w:pStyle w:val="CRCoverPage"/>
              <w:spacing w:after="0"/>
              <w:rPr>
                <w:noProof/>
                <w:sz w:val="8"/>
                <w:szCs w:val="8"/>
              </w:rPr>
            </w:pPr>
          </w:p>
        </w:tc>
      </w:tr>
      <w:tr w:rsidR="001E41F3" w:rsidRPr="00BA5095" w14:paraId="3999489E" w14:textId="77777777" w:rsidTr="00547111">
        <w:tc>
          <w:tcPr>
            <w:tcW w:w="142" w:type="dxa"/>
            <w:tcBorders>
              <w:left w:val="single" w:sz="4" w:space="0" w:color="auto"/>
            </w:tcBorders>
          </w:tcPr>
          <w:p w14:paraId="4DDA7F40" w14:textId="77777777" w:rsidR="001E41F3" w:rsidRPr="00BA5095" w:rsidRDefault="001E41F3">
            <w:pPr>
              <w:pStyle w:val="CRCoverPage"/>
              <w:spacing w:after="0"/>
              <w:jc w:val="right"/>
              <w:rPr>
                <w:noProof/>
              </w:rPr>
            </w:pPr>
          </w:p>
        </w:tc>
        <w:tc>
          <w:tcPr>
            <w:tcW w:w="1559" w:type="dxa"/>
            <w:shd w:val="pct30" w:color="FFFF00" w:fill="auto"/>
          </w:tcPr>
          <w:p w14:paraId="52508B66" w14:textId="3E892D2D" w:rsidR="001E41F3" w:rsidRPr="00BA5095" w:rsidRDefault="009B6897" w:rsidP="00E13F3D">
            <w:pPr>
              <w:pStyle w:val="CRCoverPage"/>
              <w:spacing w:after="0"/>
              <w:jc w:val="right"/>
              <w:rPr>
                <w:b/>
                <w:noProof/>
                <w:sz w:val="28"/>
              </w:rPr>
            </w:pPr>
            <w:fldSimple w:instr=" DOCPROPERTY  Spec#  \* MERGEFORMAT ">
              <w:r w:rsidR="00825972" w:rsidRPr="00BA5095">
                <w:rPr>
                  <w:b/>
                  <w:noProof/>
                  <w:sz w:val="28"/>
                </w:rPr>
                <w:t>23.</w:t>
              </w:r>
            </w:fldSimple>
            <w:r w:rsidR="00B407A6" w:rsidRPr="00BA5095">
              <w:rPr>
                <w:b/>
                <w:noProof/>
                <w:sz w:val="28"/>
              </w:rPr>
              <w:t>502</w:t>
            </w:r>
          </w:p>
        </w:tc>
        <w:tc>
          <w:tcPr>
            <w:tcW w:w="709" w:type="dxa"/>
          </w:tcPr>
          <w:p w14:paraId="77009707" w14:textId="77777777" w:rsidR="001E41F3" w:rsidRPr="00BA5095" w:rsidRDefault="001E41F3">
            <w:pPr>
              <w:pStyle w:val="CRCoverPage"/>
              <w:spacing w:after="0"/>
              <w:jc w:val="center"/>
              <w:rPr>
                <w:noProof/>
              </w:rPr>
            </w:pPr>
            <w:r w:rsidRPr="00BA5095">
              <w:rPr>
                <w:b/>
                <w:noProof/>
                <w:sz w:val="28"/>
              </w:rPr>
              <w:t>CR</w:t>
            </w:r>
          </w:p>
        </w:tc>
        <w:tc>
          <w:tcPr>
            <w:tcW w:w="1276" w:type="dxa"/>
            <w:shd w:val="pct30" w:color="FFFF00" w:fill="auto"/>
          </w:tcPr>
          <w:p w14:paraId="6CAED29D" w14:textId="547977A1" w:rsidR="001E41F3" w:rsidRPr="00BA5095" w:rsidRDefault="000A1BFD" w:rsidP="00547111">
            <w:pPr>
              <w:pStyle w:val="CRCoverPage"/>
              <w:spacing w:after="0"/>
              <w:rPr>
                <w:noProof/>
              </w:rPr>
            </w:pPr>
            <w:r w:rsidRPr="000A1BFD">
              <w:rPr>
                <w:b/>
                <w:noProof/>
                <w:sz w:val="28"/>
              </w:rPr>
              <w:t>2627</w:t>
            </w:r>
          </w:p>
        </w:tc>
        <w:tc>
          <w:tcPr>
            <w:tcW w:w="709" w:type="dxa"/>
          </w:tcPr>
          <w:p w14:paraId="09D2C09B" w14:textId="77777777" w:rsidR="001E41F3" w:rsidRPr="00BA5095" w:rsidRDefault="001E41F3" w:rsidP="0051580D">
            <w:pPr>
              <w:pStyle w:val="CRCoverPage"/>
              <w:tabs>
                <w:tab w:val="right" w:pos="625"/>
              </w:tabs>
              <w:spacing w:after="0"/>
              <w:jc w:val="center"/>
              <w:rPr>
                <w:noProof/>
              </w:rPr>
            </w:pPr>
            <w:r w:rsidRPr="00BA5095">
              <w:rPr>
                <w:b/>
                <w:bCs/>
                <w:noProof/>
                <w:sz w:val="28"/>
              </w:rPr>
              <w:t>rev</w:t>
            </w:r>
          </w:p>
        </w:tc>
        <w:tc>
          <w:tcPr>
            <w:tcW w:w="992" w:type="dxa"/>
            <w:shd w:val="pct30" w:color="FFFF00" w:fill="auto"/>
          </w:tcPr>
          <w:p w14:paraId="7533BF9D" w14:textId="52EF2CB6" w:rsidR="001E41F3" w:rsidRPr="00BA5095" w:rsidRDefault="00EA4B39" w:rsidP="00E13F3D">
            <w:pPr>
              <w:pStyle w:val="CRCoverPage"/>
              <w:spacing w:after="0"/>
              <w:jc w:val="center"/>
              <w:rPr>
                <w:b/>
                <w:noProof/>
              </w:rPr>
            </w:pPr>
            <w:fldSimple w:instr=" DOCPROPERTY  Revision  \* MERGEFORMAT ">
              <w:r w:rsidR="00825972" w:rsidRPr="00BA5095">
                <w:rPr>
                  <w:b/>
                  <w:noProof/>
                  <w:sz w:val="28"/>
                </w:rPr>
                <w:t>-</w:t>
              </w:r>
            </w:fldSimple>
          </w:p>
        </w:tc>
        <w:tc>
          <w:tcPr>
            <w:tcW w:w="2410" w:type="dxa"/>
          </w:tcPr>
          <w:p w14:paraId="5D4AEAE9" w14:textId="77777777" w:rsidR="001E41F3" w:rsidRPr="00BA5095" w:rsidRDefault="001E41F3" w:rsidP="0051580D">
            <w:pPr>
              <w:pStyle w:val="CRCoverPage"/>
              <w:tabs>
                <w:tab w:val="right" w:pos="1825"/>
              </w:tabs>
              <w:spacing w:after="0"/>
              <w:jc w:val="center"/>
              <w:rPr>
                <w:noProof/>
              </w:rPr>
            </w:pPr>
            <w:r w:rsidRPr="00BA5095">
              <w:rPr>
                <w:b/>
                <w:noProof/>
                <w:sz w:val="28"/>
                <w:szCs w:val="28"/>
              </w:rPr>
              <w:t>Current version:</w:t>
            </w:r>
          </w:p>
        </w:tc>
        <w:tc>
          <w:tcPr>
            <w:tcW w:w="1701" w:type="dxa"/>
            <w:shd w:val="pct30" w:color="FFFF00" w:fill="auto"/>
          </w:tcPr>
          <w:p w14:paraId="1E22D6AC" w14:textId="3F76DEEC" w:rsidR="001E41F3" w:rsidRPr="00BA5095" w:rsidRDefault="007442D1">
            <w:pPr>
              <w:pStyle w:val="CRCoverPage"/>
              <w:spacing w:after="0"/>
              <w:jc w:val="center"/>
              <w:rPr>
                <w:noProof/>
                <w:sz w:val="28"/>
              </w:rPr>
            </w:pPr>
            <w:fldSimple w:instr=" DOCPROPERTY  Version  \* MERGEFORMAT ">
              <w:r w:rsidR="00825972" w:rsidRPr="00BA5095">
                <w:rPr>
                  <w:b/>
                  <w:noProof/>
                  <w:sz w:val="28"/>
                </w:rPr>
                <w:t>1</w:t>
              </w:r>
              <w:r w:rsidR="000A1BFD">
                <w:rPr>
                  <w:b/>
                  <w:noProof/>
                  <w:sz w:val="28"/>
                </w:rPr>
                <w:t>7</w:t>
              </w:r>
              <w:r w:rsidR="00825972" w:rsidRPr="00BA5095">
                <w:rPr>
                  <w:b/>
                  <w:noProof/>
                  <w:sz w:val="28"/>
                </w:rPr>
                <w:t>.</w:t>
              </w:r>
              <w:r w:rsidR="000A1BFD">
                <w:rPr>
                  <w:b/>
                  <w:noProof/>
                  <w:sz w:val="28"/>
                </w:rPr>
                <w:t>0</w:t>
              </w:r>
              <w:r w:rsidR="00825972" w:rsidRPr="00BA5095">
                <w:rPr>
                  <w:b/>
                  <w:noProof/>
                  <w:sz w:val="28"/>
                </w:rPr>
                <w:t>.</w:t>
              </w:r>
            </w:fldSimple>
            <w:r w:rsidR="007C6B63">
              <w:rPr>
                <w:b/>
                <w:noProof/>
                <w:sz w:val="28"/>
              </w:rPr>
              <w:t>0</w:t>
            </w:r>
          </w:p>
        </w:tc>
        <w:tc>
          <w:tcPr>
            <w:tcW w:w="143" w:type="dxa"/>
            <w:tcBorders>
              <w:right w:val="single" w:sz="4" w:space="0" w:color="auto"/>
            </w:tcBorders>
          </w:tcPr>
          <w:p w14:paraId="399238C9" w14:textId="77777777" w:rsidR="001E41F3" w:rsidRPr="00BA5095" w:rsidRDefault="001E41F3">
            <w:pPr>
              <w:pStyle w:val="CRCoverPage"/>
              <w:spacing w:after="0"/>
              <w:rPr>
                <w:noProof/>
              </w:rPr>
            </w:pPr>
          </w:p>
        </w:tc>
      </w:tr>
      <w:tr w:rsidR="001E41F3" w:rsidRPr="00BA5095" w14:paraId="7DC9F5A2" w14:textId="77777777" w:rsidTr="00547111">
        <w:tc>
          <w:tcPr>
            <w:tcW w:w="9641" w:type="dxa"/>
            <w:gridSpan w:val="9"/>
            <w:tcBorders>
              <w:left w:val="single" w:sz="4" w:space="0" w:color="auto"/>
              <w:right w:val="single" w:sz="4" w:space="0" w:color="auto"/>
            </w:tcBorders>
          </w:tcPr>
          <w:p w14:paraId="4883A7D2" w14:textId="77777777" w:rsidR="001E41F3" w:rsidRPr="00BA5095" w:rsidRDefault="001E41F3">
            <w:pPr>
              <w:pStyle w:val="CRCoverPage"/>
              <w:spacing w:after="0"/>
              <w:rPr>
                <w:noProof/>
              </w:rPr>
            </w:pPr>
          </w:p>
        </w:tc>
      </w:tr>
      <w:tr w:rsidR="001E41F3" w:rsidRPr="00BA5095" w14:paraId="266B4BDF" w14:textId="77777777" w:rsidTr="00547111">
        <w:tc>
          <w:tcPr>
            <w:tcW w:w="9641" w:type="dxa"/>
            <w:gridSpan w:val="9"/>
            <w:tcBorders>
              <w:top w:val="single" w:sz="4" w:space="0" w:color="auto"/>
            </w:tcBorders>
          </w:tcPr>
          <w:p w14:paraId="47E13998" w14:textId="77777777" w:rsidR="001E41F3" w:rsidRPr="00BA5095" w:rsidRDefault="001E41F3">
            <w:pPr>
              <w:pStyle w:val="CRCoverPage"/>
              <w:spacing w:after="0"/>
              <w:jc w:val="center"/>
              <w:rPr>
                <w:rFonts w:cs="Arial"/>
                <w:i/>
                <w:noProof/>
              </w:rPr>
            </w:pPr>
            <w:r w:rsidRPr="00BA5095">
              <w:rPr>
                <w:rFonts w:cs="Arial"/>
                <w:i/>
                <w:noProof/>
              </w:rPr>
              <w:t xml:space="preserve">For </w:t>
            </w:r>
            <w:hyperlink r:id="rId9" w:anchor="_blank" w:history="1">
              <w:r w:rsidRPr="00BA5095">
                <w:rPr>
                  <w:rStyle w:val="Hyperlink"/>
                  <w:rFonts w:cs="Arial"/>
                  <w:b/>
                  <w:i/>
                  <w:noProof/>
                  <w:color w:val="FF0000"/>
                </w:rPr>
                <w:t>HE</w:t>
              </w:r>
              <w:bookmarkStart w:id="0" w:name="_Hlt497126619"/>
              <w:r w:rsidRPr="00BA5095">
                <w:rPr>
                  <w:rStyle w:val="Hyperlink"/>
                  <w:rFonts w:cs="Arial"/>
                  <w:b/>
                  <w:i/>
                  <w:noProof/>
                  <w:color w:val="FF0000"/>
                </w:rPr>
                <w:t>L</w:t>
              </w:r>
              <w:bookmarkEnd w:id="0"/>
              <w:r w:rsidRPr="00BA5095">
                <w:rPr>
                  <w:rStyle w:val="Hyperlink"/>
                  <w:rFonts w:cs="Arial"/>
                  <w:b/>
                  <w:i/>
                  <w:noProof/>
                  <w:color w:val="FF0000"/>
                </w:rPr>
                <w:t>P</w:t>
              </w:r>
            </w:hyperlink>
            <w:r w:rsidRPr="00BA5095">
              <w:rPr>
                <w:rFonts w:cs="Arial"/>
                <w:b/>
                <w:i/>
                <w:noProof/>
                <w:color w:val="FF0000"/>
              </w:rPr>
              <w:t xml:space="preserve"> </w:t>
            </w:r>
            <w:r w:rsidRPr="00BA5095">
              <w:rPr>
                <w:rFonts w:cs="Arial"/>
                <w:i/>
                <w:noProof/>
              </w:rPr>
              <w:t>on using this form</w:t>
            </w:r>
            <w:r w:rsidR="0051580D" w:rsidRPr="00BA5095">
              <w:rPr>
                <w:rFonts w:cs="Arial"/>
                <w:i/>
                <w:noProof/>
              </w:rPr>
              <w:t>: c</w:t>
            </w:r>
            <w:r w:rsidR="00F25D98" w:rsidRPr="00BA5095">
              <w:rPr>
                <w:rFonts w:cs="Arial"/>
                <w:i/>
                <w:noProof/>
              </w:rPr>
              <w:t xml:space="preserve">omprehensive instructions can be found at </w:t>
            </w:r>
            <w:r w:rsidR="001B7A65" w:rsidRPr="00BA5095">
              <w:rPr>
                <w:rFonts w:cs="Arial"/>
                <w:i/>
                <w:noProof/>
              </w:rPr>
              <w:br/>
            </w:r>
            <w:hyperlink r:id="rId10" w:history="1">
              <w:r w:rsidR="00DE34CF" w:rsidRPr="00BA5095">
                <w:rPr>
                  <w:rStyle w:val="Hyperlink"/>
                  <w:rFonts w:cs="Arial"/>
                  <w:i/>
                  <w:noProof/>
                </w:rPr>
                <w:t>http://www.3gpp.org/Change-Requests</w:t>
              </w:r>
            </w:hyperlink>
            <w:r w:rsidR="00F25D98" w:rsidRPr="00BA5095">
              <w:rPr>
                <w:rFonts w:cs="Arial"/>
                <w:i/>
                <w:noProof/>
              </w:rPr>
              <w:t>.</w:t>
            </w:r>
          </w:p>
        </w:tc>
      </w:tr>
      <w:tr w:rsidR="001E41F3" w:rsidRPr="00BA5095" w14:paraId="296CF086" w14:textId="77777777" w:rsidTr="00547111">
        <w:tc>
          <w:tcPr>
            <w:tcW w:w="9641" w:type="dxa"/>
            <w:gridSpan w:val="9"/>
          </w:tcPr>
          <w:p w14:paraId="7D4A60B5" w14:textId="77777777" w:rsidR="001E41F3" w:rsidRPr="00BA5095" w:rsidRDefault="001E41F3">
            <w:pPr>
              <w:pStyle w:val="CRCoverPage"/>
              <w:spacing w:after="0"/>
              <w:rPr>
                <w:noProof/>
                <w:sz w:val="8"/>
                <w:szCs w:val="8"/>
              </w:rPr>
            </w:pPr>
          </w:p>
        </w:tc>
      </w:tr>
    </w:tbl>
    <w:p w14:paraId="53540664" w14:textId="77777777" w:rsidR="001E41F3" w:rsidRPr="00BA50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5095" w14:paraId="0EE45D52" w14:textId="77777777" w:rsidTr="00A7671C">
        <w:tc>
          <w:tcPr>
            <w:tcW w:w="2835" w:type="dxa"/>
          </w:tcPr>
          <w:p w14:paraId="59860FA1" w14:textId="77777777" w:rsidR="00F25D98" w:rsidRPr="00BA5095" w:rsidRDefault="00F25D98" w:rsidP="001E41F3">
            <w:pPr>
              <w:pStyle w:val="CRCoverPage"/>
              <w:tabs>
                <w:tab w:val="right" w:pos="2751"/>
              </w:tabs>
              <w:spacing w:after="0"/>
              <w:rPr>
                <w:b/>
                <w:i/>
                <w:noProof/>
              </w:rPr>
            </w:pPr>
            <w:r w:rsidRPr="00BA5095">
              <w:rPr>
                <w:b/>
                <w:i/>
                <w:noProof/>
              </w:rPr>
              <w:t>Proposed change</w:t>
            </w:r>
            <w:r w:rsidR="00A7671C" w:rsidRPr="00BA5095">
              <w:rPr>
                <w:b/>
                <w:i/>
                <w:noProof/>
              </w:rPr>
              <w:t xml:space="preserve"> </w:t>
            </w:r>
            <w:r w:rsidRPr="00BA5095">
              <w:rPr>
                <w:b/>
                <w:i/>
                <w:noProof/>
              </w:rPr>
              <w:t>affects:</w:t>
            </w:r>
          </w:p>
        </w:tc>
        <w:tc>
          <w:tcPr>
            <w:tcW w:w="1418" w:type="dxa"/>
          </w:tcPr>
          <w:p w14:paraId="07128383" w14:textId="77777777" w:rsidR="00F25D98" w:rsidRPr="00BA5095" w:rsidRDefault="00F25D98" w:rsidP="001E41F3">
            <w:pPr>
              <w:pStyle w:val="CRCoverPage"/>
              <w:spacing w:after="0"/>
              <w:jc w:val="right"/>
              <w:rPr>
                <w:noProof/>
              </w:rPr>
            </w:pPr>
            <w:r w:rsidRPr="00BA5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50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A5095" w:rsidRDefault="00F25D98" w:rsidP="001E41F3">
            <w:pPr>
              <w:pStyle w:val="CRCoverPage"/>
              <w:spacing w:after="0"/>
              <w:jc w:val="right"/>
              <w:rPr>
                <w:noProof/>
                <w:u w:val="single"/>
              </w:rPr>
            </w:pPr>
            <w:r w:rsidRPr="00BA5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5095" w:rsidRDefault="00F25D98" w:rsidP="001E41F3">
            <w:pPr>
              <w:pStyle w:val="CRCoverPage"/>
              <w:spacing w:after="0"/>
              <w:jc w:val="center"/>
              <w:rPr>
                <w:b/>
                <w:caps/>
                <w:noProof/>
              </w:rPr>
            </w:pPr>
          </w:p>
        </w:tc>
        <w:tc>
          <w:tcPr>
            <w:tcW w:w="2126" w:type="dxa"/>
          </w:tcPr>
          <w:p w14:paraId="2ED8415F" w14:textId="77777777" w:rsidR="00F25D98" w:rsidRPr="00BA5095" w:rsidRDefault="00F25D98" w:rsidP="001E41F3">
            <w:pPr>
              <w:pStyle w:val="CRCoverPage"/>
              <w:spacing w:after="0"/>
              <w:jc w:val="right"/>
              <w:rPr>
                <w:noProof/>
                <w:u w:val="single"/>
              </w:rPr>
            </w:pPr>
            <w:r w:rsidRPr="00BA5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782E77" w:rsidR="00F25D98" w:rsidRPr="00BA5095" w:rsidRDefault="000E3FF2" w:rsidP="001E41F3">
            <w:pPr>
              <w:pStyle w:val="CRCoverPage"/>
              <w:spacing w:after="0"/>
              <w:jc w:val="center"/>
              <w:rPr>
                <w:b/>
                <w:caps/>
                <w:noProof/>
              </w:rPr>
            </w:pPr>
            <w:r w:rsidRPr="00BA5095">
              <w:rPr>
                <w:b/>
                <w:caps/>
                <w:noProof/>
              </w:rPr>
              <w:t>X</w:t>
            </w:r>
          </w:p>
        </w:tc>
        <w:tc>
          <w:tcPr>
            <w:tcW w:w="1418" w:type="dxa"/>
            <w:tcBorders>
              <w:left w:val="nil"/>
            </w:tcBorders>
          </w:tcPr>
          <w:p w14:paraId="6562735E" w14:textId="77777777" w:rsidR="00F25D98" w:rsidRPr="00BA5095" w:rsidRDefault="00F25D98" w:rsidP="001E41F3">
            <w:pPr>
              <w:pStyle w:val="CRCoverPage"/>
              <w:spacing w:after="0"/>
              <w:jc w:val="right"/>
              <w:rPr>
                <w:noProof/>
              </w:rPr>
            </w:pPr>
            <w:r w:rsidRPr="00BA5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BA5095" w:rsidRDefault="00FB4FB0" w:rsidP="001E41F3">
            <w:pPr>
              <w:pStyle w:val="CRCoverPage"/>
              <w:spacing w:after="0"/>
              <w:jc w:val="center"/>
              <w:rPr>
                <w:b/>
                <w:bCs/>
                <w:caps/>
                <w:noProof/>
              </w:rPr>
            </w:pPr>
            <w:r w:rsidRPr="00BA5095">
              <w:rPr>
                <w:b/>
                <w:bCs/>
                <w:caps/>
                <w:noProof/>
              </w:rPr>
              <w:t>X</w:t>
            </w:r>
          </w:p>
        </w:tc>
      </w:tr>
    </w:tbl>
    <w:p w14:paraId="69DCC391" w14:textId="77777777" w:rsidR="001E41F3" w:rsidRPr="00BA5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5095" w14:paraId="31618834" w14:textId="77777777" w:rsidTr="00547111">
        <w:tc>
          <w:tcPr>
            <w:tcW w:w="9640" w:type="dxa"/>
            <w:gridSpan w:val="11"/>
          </w:tcPr>
          <w:p w14:paraId="55477508" w14:textId="77777777" w:rsidR="001E41F3" w:rsidRPr="00BA5095" w:rsidRDefault="001E41F3">
            <w:pPr>
              <w:pStyle w:val="CRCoverPage"/>
              <w:spacing w:after="0"/>
              <w:rPr>
                <w:noProof/>
                <w:sz w:val="8"/>
                <w:szCs w:val="8"/>
              </w:rPr>
            </w:pPr>
          </w:p>
        </w:tc>
      </w:tr>
      <w:tr w:rsidR="001E41F3" w:rsidRPr="00BA5095" w14:paraId="58300953" w14:textId="77777777" w:rsidTr="00547111">
        <w:tc>
          <w:tcPr>
            <w:tcW w:w="1843" w:type="dxa"/>
            <w:tcBorders>
              <w:top w:val="single" w:sz="4" w:space="0" w:color="auto"/>
              <w:left w:val="single" w:sz="4" w:space="0" w:color="auto"/>
            </w:tcBorders>
          </w:tcPr>
          <w:p w14:paraId="05B2F3A2" w14:textId="77777777" w:rsidR="001E41F3" w:rsidRPr="00BA5095" w:rsidRDefault="001E41F3">
            <w:pPr>
              <w:pStyle w:val="CRCoverPage"/>
              <w:tabs>
                <w:tab w:val="right" w:pos="1759"/>
              </w:tabs>
              <w:spacing w:after="0"/>
              <w:rPr>
                <w:b/>
                <w:i/>
                <w:noProof/>
              </w:rPr>
            </w:pPr>
            <w:r w:rsidRPr="00BA5095">
              <w:rPr>
                <w:b/>
                <w:i/>
                <w:noProof/>
              </w:rPr>
              <w:t>Title:</w:t>
            </w:r>
            <w:r w:rsidRPr="00BA5095">
              <w:rPr>
                <w:b/>
                <w:i/>
                <w:noProof/>
              </w:rPr>
              <w:tab/>
            </w:r>
          </w:p>
        </w:tc>
        <w:tc>
          <w:tcPr>
            <w:tcW w:w="7797" w:type="dxa"/>
            <w:gridSpan w:val="10"/>
            <w:tcBorders>
              <w:top w:val="single" w:sz="4" w:space="0" w:color="auto"/>
              <w:right w:val="single" w:sz="4" w:space="0" w:color="auto"/>
            </w:tcBorders>
            <w:shd w:val="pct30" w:color="FFFF00" w:fill="auto"/>
          </w:tcPr>
          <w:p w14:paraId="3D393EEE" w14:textId="6BE8426A" w:rsidR="001E41F3" w:rsidRPr="00BA5095" w:rsidRDefault="009B6897" w:rsidP="003669E6">
            <w:pPr>
              <w:pStyle w:val="CRCoverPage"/>
              <w:spacing w:after="0"/>
              <w:rPr>
                <w:noProof/>
              </w:rPr>
            </w:pPr>
            <w:fldSimple w:instr=" DOCPROPERTY  CrTitle  \* MERGEFORMAT ">
              <w:r w:rsidR="00055385" w:rsidRPr="00BA5095">
                <w:t xml:space="preserve"> PS HO </w:t>
              </w:r>
              <w:r w:rsidR="00B407A6" w:rsidRPr="00BA5095">
                <w:t>from EUTRAN to GERAN/UTRAN</w:t>
              </w:r>
              <w:r w:rsidR="004439B2" w:rsidRPr="00BA5095">
                <w:t xml:space="preserve"> or to NG-RAN</w:t>
              </w:r>
              <w:r w:rsidR="00055385" w:rsidRPr="00BA5095">
                <w:t xml:space="preserve">  </w:t>
              </w:r>
              <w:r w:rsidR="00A96052" w:rsidRPr="00BA5095">
                <w:t xml:space="preserve"> </w:t>
              </w:r>
              <w:r w:rsidR="00521D5D" w:rsidRPr="00BA5095">
                <w:t xml:space="preserve"> </w:t>
              </w:r>
            </w:fldSimple>
          </w:p>
        </w:tc>
      </w:tr>
      <w:tr w:rsidR="001E41F3" w:rsidRPr="00BA5095" w14:paraId="05C08479" w14:textId="77777777" w:rsidTr="00547111">
        <w:tc>
          <w:tcPr>
            <w:tcW w:w="1843" w:type="dxa"/>
            <w:tcBorders>
              <w:left w:val="single" w:sz="4" w:space="0" w:color="auto"/>
            </w:tcBorders>
          </w:tcPr>
          <w:p w14:paraId="45E29F53"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A5095" w:rsidRDefault="001E41F3">
            <w:pPr>
              <w:pStyle w:val="CRCoverPage"/>
              <w:spacing w:after="0"/>
              <w:rPr>
                <w:noProof/>
                <w:sz w:val="8"/>
                <w:szCs w:val="8"/>
              </w:rPr>
            </w:pPr>
          </w:p>
        </w:tc>
      </w:tr>
      <w:tr w:rsidR="001E41F3" w:rsidRPr="00BA5095" w14:paraId="46D5D7C2" w14:textId="77777777" w:rsidTr="00547111">
        <w:tc>
          <w:tcPr>
            <w:tcW w:w="1843" w:type="dxa"/>
            <w:tcBorders>
              <w:left w:val="single" w:sz="4" w:space="0" w:color="auto"/>
            </w:tcBorders>
          </w:tcPr>
          <w:p w14:paraId="45A6C2C4" w14:textId="77777777" w:rsidR="001E41F3" w:rsidRPr="00BA5095" w:rsidRDefault="001E41F3">
            <w:pPr>
              <w:pStyle w:val="CRCoverPage"/>
              <w:tabs>
                <w:tab w:val="right" w:pos="1759"/>
              </w:tabs>
              <w:spacing w:after="0"/>
              <w:rPr>
                <w:b/>
                <w:i/>
                <w:noProof/>
              </w:rPr>
            </w:pPr>
            <w:r w:rsidRPr="00BA5095">
              <w:rPr>
                <w:b/>
                <w:i/>
                <w:noProof/>
              </w:rPr>
              <w:t>Source to WG:</w:t>
            </w:r>
          </w:p>
        </w:tc>
        <w:tc>
          <w:tcPr>
            <w:tcW w:w="7797" w:type="dxa"/>
            <w:gridSpan w:val="10"/>
            <w:tcBorders>
              <w:right w:val="single" w:sz="4" w:space="0" w:color="auto"/>
            </w:tcBorders>
            <w:shd w:val="pct30" w:color="FFFF00" w:fill="auto"/>
          </w:tcPr>
          <w:p w14:paraId="298AA482" w14:textId="519CC91B" w:rsidR="001E41F3" w:rsidRPr="00BA5095" w:rsidRDefault="00C60DAE">
            <w:pPr>
              <w:pStyle w:val="CRCoverPage"/>
              <w:spacing w:after="0"/>
              <w:ind w:left="100"/>
              <w:rPr>
                <w:noProof/>
              </w:rPr>
            </w:pPr>
            <w:r>
              <w:fldChar w:fldCharType="begin"/>
            </w:r>
            <w:r>
              <w:instrText xml:space="preserve"> DOCPROPERTY  SourceIfWg  \* MERGEFORMAT </w:instrText>
            </w:r>
            <w:r>
              <w:fldChar w:fldCharType="separate"/>
            </w:r>
            <w:r w:rsidR="00884435" w:rsidRPr="00BA5095">
              <w:rPr>
                <w:noProof/>
              </w:rPr>
              <w:t>Ericsson</w:t>
            </w:r>
            <w:r>
              <w:rPr>
                <w:noProof/>
              </w:rPr>
              <w:fldChar w:fldCharType="end"/>
            </w:r>
          </w:p>
        </w:tc>
      </w:tr>
      <w:tr w:rsidR="001E41F3" w:rsidRPr="00BA5095" w14:paraId="4196B218" w14:textId="77777777" w:rsidTr="00547111">
        <w:tc>
          <w:tcPr>
            <w:tcW w:w="1843" w:type="dxa"/>
            <w:tcBorders>
              <w:left w:val="single" w:sz="4" w:space="0" w:color="auto"/>
            </w:tcBorders>
          </w:tcPr>
          <w:p w14:paraId="14C300BA" w14:textId="77777777" w:rsidR="001E41F3" w:rsidRPr="00BA5095" w:rsidRDefault="001E41F3">
            <w:pPr>
              <w:pStyle w:val="CRCoverPage"/>
              <w:tabs>
                <w:tab w:val="right" w:pos="1759"/>
              </w:tabs>
              <w:spacing w:after="0"/>
              <w:rPr>
                <w:b/>
                <w:i/>
                <w:noProof/>
              </w:rPr>
            </w:pPr>
            <w:r w:rsidRPr="00BA5095">
              <w:rPr>
                <w:b/>
                <w:i/>
                <w:noProof/>
              </w:rPr>
              <w:t>Source to TSG:</w:t>
            </w:r>
          </w:p>
        </w:tc>
        <w:tc>
          <w:tcPr>
            <w:tcW w:w="7797" w:type="dxa"/>
            <w:gridSpan w:val="10"/>
            <w:tcBorders>
              <w:right w:val="single" w:sz="4" w:space="0" w:color="auto"/>
            </w:tcBorders>
            <w:shd w:val="pct30" w:color="FFFF00" w:fill="auto"/>
          </w:tcPr>
          <w:p w14:paraId="17FF8B7B" w14:textId="2DEC57D0" w:rsidR="001E41F3" w:rsidRPr="00BA5095" w:rsidRDefault="00C60DAE" w:rsidP="00547111">
            <w:pPr>
              <w:pStyle w:val="CRCoverPage"/>
              <w:spacing w:after="0"/>
              <w:ind w:left="100"/>
              <w:rPr>
                <w:noProof/>
              </w:rPr>
            </w:pPr>
            <w:r>
              <w:fldChar w:fldCharType="begin"/>
            </w:r>
            <w:r>
              <w:instrText xml:space="preserve"> DOCPROPERTY  SourceIfTsg  \* MERGEFORMAT </w:instrText>
            </w:r>
            <w:r>
              <w:fldChar w:fldCharType="separate"/>
            </w:r>
            <w:r w:rsidR="00884435" w:rsidRPr="00BA5095">
              <w:rPr>
                <w:noProof/>
              </w:rPr>
              <w:t>SA2</w:t>
            </w:r>
            <w:r>
              <w:rPr>
                <w:noProof/>
              </w:rPr>
              <w:fldChar w:fldCharType="end"/>
            </w:r>
          </w:p>
        </w:tc>
      </w:tr>
      <w:tr w:rsidR="001E41F3" w:rsidRPr="00BA5095" w14:paraId="76303739" w14:textId="77777777" w:rsidTr="00547111">
        <w:tc>
          <w:tcPr>
            <w:tcW w:w="1843" w:type="dxa"/>
            <w:tcBorders>
              <w:left w:val="single" w:sz="4" w:space="0" w:color="auto"/>
            </w:tcBorders>
          </w:tcPr>
          <w:p w14:paraId="4D3B1657" w14:textId="77777777" w:rsidR="001E41F3" w:rsidRPr="00BA509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A5095" w:rsidRDefault="001E41F3">
            <w:pPr>
              <w:pStyle w:val="CRCoverPage"/>
              <w:spacing w:after="0"/>
              <w:rPr>
                <w:noProof/>
                <w:sz w:val="8"/>
                <w:szCs w:val="8"/>
              </w:rPr>
            </w:pPr>
          </w:p>
        </w:tc>
      </w:tr>
      <w:tr w:rsidR="001E41F3" w:rsidRPr="00BA5095" w14:paraId="50563E52" w14:textId="77777777" w:rsidTr="00547111">
        <w:tc>
          <w:tcPr>
            <w:tcW w:w="1843" w:type="dxa"/>
            <w:tcBorders>
              <w:left w:val="single" w:sz="4" w:space="0" w:color="auto"/>
            </w:tcBorders>
          </w:tcPr>
          <w:p w14:paraId="32C381B7" w14:textId="77777777" w:rsidR="001E41F3" w:rsidRPr="00BA5095" w:rsidRDefault="001E41F3">
            <w:pPr>
              <w:pStyle w:val="CRCoverPage"/>
              <w:tabs>
                <w:tab w:val="right" w:pos="1759"/>
              </w:tabs>
              <w:spacing w:after="0"/>
              <w:rPr>
                <w:b/>
                <w:i/>
                <w:noProof/>
              </w:rPr>
            </w:pPr>
            <w:r w:rsidRPr="00BA5095">
              <w:rPr>
                <w:b/>
                <w:i/>
                <w:noProof/>
              </w:rPr>
              <w:t>Work item code</w:t>
            </w:r>
            <w:r w:rsidR="0051580D" w:rsidRPr="00BA5095">
              <w:rPr>
                <w:b/>
                <w:i/>
                <w:noProof/>
              </w:rPr>
              <w:t>:</w:t>
            </w:r>
          </w:p>
        </w:tc>
        <w:tc>
          <w:tcPr>
            <w:tcW w:w="3686" w:type="dxa"/>
            <w:gridSpan w:val="5"/>
            <w:shd w:val="pct30" w:color="FFFF00" w:fill="auto"/>
          </w:tcPr>
          <w:p w14:paraId="115414A3" w14:textId="72EF9E8C" w:rsidR="001E41F3" w:rsidRPr="00BA5095" w:rsidRDefault="00055385">
            <w:pPr>
              <w:pStyle w:val="CRCoverPage"/>
              <w:spacing w:after="0"/>
              <w:ind w:left="100"/>
              <w:rPr>
                <w:noProof/>
              </w:rPr>
            </w:pPr>
            <w:r w:rsidRPr="00BA5095">
              <w:t>5GS_Ph1</w:t>
            </w:r>
            <w:r w:rsidR="000754AB" w:rsidRPr="00BA5095">
              <w:t>, TEI16</w:t>
            </w:r>
            <w:r w:rsidR="002C1DE8" w:rsidRPr="00BA5095">
              <w:rPr>
                <w:noProof/>
              </w:rPr>
              <w:t xml:space="preserve"> </w:t>
            </w:r>
          </w:p>
        </w:tc>
        <w:tc>
          <w:tcPr>
            <w:tcW w:w="567" w:type="dxa"/>
            <w:tcBorders>
              <w:left w:val="nil"/>
            </w:tcBorders>
          </w:tcPr>
          <w:p w14:paraId="61A86BCF" w14:textId="77777777" w:rsidR="001E41F3" w:rsidRPr="00BA5095" w:rsidRDefault="001E41F3">
            <w:pPr>
              <w:pStyle w:val="CRCoverPage"/>
              <w:spacing w:after="0"/>
              <w:ind w:right="100"/>
              <w:rPr>
                <w:noProof/>
              </w:rPr>
            </w:pPr>
          </w:p>
        </w:tc>
        <w:tc>
          <w:tcPr>
            <w:tcW w:w="1417" w:type="dxa"/>
            <w:gridSpan w:val="3"/>
            <w:tcBorders>
              <w:left w:val="nil"/>
            </w:tcBorders>
          </w:tcPr>
          <w:p w14:paraId="153CBFB1" w14:textId="77777777" w:rsidR="001E41F3" w:rsidRPr="00BA5095" w:rsidRDefault="001E41F3">
            <w:pPr>
              <w:pStyle w:val="CRCoverPage"/>
              <w:spacing w:after="0"/>
              <w:jc w:val="right"/>
              <w:rPr>
                <w:noProof/>
              </w:rPr>
            </w:pPr>
            <w:r w:rsidRPr="00BA5095">
              <w:rPr>
                <w:b/>
                <w:i/>
                <w:noProof/>
              </w:rPr>
              <w:t>Date:</w:t>
            </w:r>
          </w:p>
        </w:tc>
        <w:tc>
          <w:tcPr>
            <w:tcW w:w="2127" w:type="dxa"/>
            <w:tcBorders>
              <w:right w:val="single" w:sz="4" w:space="0" w:color="auto"/>
            </w:tcBorders>
            <w:shd w:val="pct30" w:color="FFFF00" w:fill="auto"/>
          </w:tcPr>
          <w:p w14:paraId="56929475" w14:textId="5EB70D93" w:rsidR="001E41F3" w:rsidRPr="00BA5095" w:rsidRDefault="00C60DAE">
            <w:pPr>
              <w:pStyle w:val="CRCoverPage"/>
              <w:spacing w:after="0"/>
              <w:ind w:left="100"/>
              <w:rPr>
                <w:noProof/>
              </w:rPr>
            </w:pPr>
            <w:r>
              <w:fldChar w:fldCharType="begin"/>
            </w:r>
            <w:r>
              <w:instrText xml:space="preserve"> DOCPROPERTY  ResDate  \* MERGEFORMAT </w:instrText>
            </w:r>
            <w:r>
              <w:fldChar w:fldCharType="separate"/>
            </w:r>
            <w:r w:rsidR="008846A1" w:rsidRPr="00BA5095">
              <w:rPr>
                <w:noProof/>
              </w:rPr>
              <w:t>2021-0</w:t>
            </w:r>
            <w:r w:rsidR="003A045E">
              <w:rPr>
                <w:noProof/>
              </w:rPr>
              <w:t>4</w:t>
            </w:r>
            <w:r w:rsidR="008846A1" w:rsidRPr="00BA5095">
              <w:rPr>
                <w:noProof/>
              </w:rPr>
              <w:t>-</w:t>
            </w:r>
            <w:r>
              <w:rPr>
                <w:noProof/>
              </w:rPr>
              <w:fldChar w:fldCharType="end"/>
            </w:r>
            <w:r w:rsidR="003A045E">
              <w:rPr>
                <w:noProof/>
              </w:rPr>
              <w:t>06</w:t>
            </w:r>
          </w:p>
        </w:tc>
      </w:tr>
      <w:tr w:rsidR="001E41F3" w:rsidRPr="00BA5095" w14:paraId="690C7843" w14:textId="77777777" w:rsidTr="00547111">
        <w:tc>
          <w:tcPr>
            <w:tcW w:w="1843" w:type="dxa"/>
            <w:tcBorders>
              <w:left w:val="single" w:sz="4" w:space="0" w:color="auto"/>
            </w:tcBorders>
          </w:tcPr>
          <w:p w14:paraId="17A1A642" w14:textId="77777777" w:rsidR="001E41F3" w:rsidRPr="00BA5095" w:rsidRDefault="001E41F3">
            <w:pPr>
              <w:pStyle w:val="CRCoverPage"/>
              <w:spacing w:after="0"/>
              <w:rPr>
                <w:b/>
                <w:i/>
                <w:noProof/>
                <w:sz w:val="8"/>
                <w:szCs w:val="8"/>
              </w:rPr>
            </w:pPr>
          </w:p>
        </w:tc>
        <w:tc>
          <w:tcPr>
            <w:tcW w:w="1986" w:type="dxa"/>
            <w:gridSpan w:val="4"/>
          </w:tcPr>
          <w:p w14:paraId="2F73FCFB" w14:textId="77777777" w:rsidR="001E41F3" w:rsidRPr="00BA5095" w:rsidRDefault="001E41F3">
            <w:pPr>
              <w:pStyle w:val="CRCoverPage"/>
              <w:spacing w:after="0"/>
              <w:rPr>
                <w:noProof/>
                <w:sz w:val="8"/>
                <w:szCs w:val="8"/>
              </w:rPr>
            </w:pPr>
          </w:p>
        </w:tc>
        <w:tc>
          <w:tcPr>
            <w:tcW w:w="2267" w:type="dxa"/>
            <w:gridSpan w:val="2"/>
          </w:tcPr>
          <w:p w14:paraId="0FBCFC35" w14:textId="77777777" w:rsidR="001E41F3" w:rsidRPr="00BA5095" w:rsidRDefault="001E41F3">
            <w:pPr>
              <w:pStyle w:val="CRCoverPage"/>
              <w:spacing w:after="0"/>
              <w:rPr>
                <w:noProof/>
                <w:sz w:val="8"/>
                <w:szCs w:val="8"/>
              </w:rPr>
            </w:pPr>
          </w:p>
        </w:tc>
        <w:tc>
          <w:tcPr>
            <w:tcW w:w="1417" w:type="dxa"/>
            <w:gridSpan w:val="3"/>
          </w:tcPr>
          <w:p w14:paraId="60243A9E" w14:textId="77777777" w:rsidR="001E41F3" w:rsidRPr="00BA509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5095" w:rsidRDefault="001E41F3">
            <w:pPr>
              <w:pStyle w:val="CRCoverPage"/>
              <w:spacing w:after="0"/>
              <w:rPr>
                <w:noProof/>
                <w:sz w:val="8"/>
                <w:szCs w:val="8"/>
              </w:rPr>
            </w:pPr>
          </w:p>
        </w:tc>
      </w:tr>
      <w:tr w:rsidR="001E41F3" w:rsidRPr="00BA5095" w14:paraId="13D4AF59" w14:textId="77777777" w:rsidTr="00547111">
        <w:trPr>
          <w:cantSplit/>
        </w:trPr>
        <w:tc>
          <w:tcPr>
            <w:tcW w:w="1843" w:type="dxa"/>
            <w:tcBorders>
              <w:left w:val="single" w:sz="4" w:space="0" w:color="auto"/>
            </w:tcBorders>
          </w:tcPr>
          <w:p w14:paraId="1E6EA205" w14:textId="77777777" w:rsidR="001E41F3" w:rsidRPr="00BA5095" w:rsidRDefault="001E41F3">
            <w:pPr>
              <w:pStyle w:val="CRCoverPage"/>
              <w:tabs>
                <w:tab w:val="right" w:pos="1759"/>
              </w:tabs>
              <w:spacing w:after="0"/>
              <w:rPr>
                <w:b/>
                <w:i/>
                <w:noProof/>
              </w:rPr>
            </w:pPr>
            <w:r w:rsidRPr="00BA5095">
              <w:rPr>
                <w:b/>
                <w:i/>
                <w:noProof/>
              </w:rPr>
              <w:t>Category:</w:t>
            </w:r>
          </w:p>
        </w:tc>
        <w:tc>
          <w:tcPr>
            <w:tcW w:w="851" w:type="dxa"/>
            <w:shd w:val="pct30" w:color="FFFF00" w:fill="auto"/>
          </w:tcPr>
          <w:p w14:paraId="154A6113" w14:textId="2F90AD33" w:rsidR="001E41F3" w:rsidRPr="00BA5095" w:rsidRDefault="000A1BF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Pr="00BA5095" w:rsidRDefault="001E41F3">
            <w:pPr>
              <w:pStyle w:val="CRCoverPage"/>
              <w:spacing w:after="0"/>
              <w:rPr>
                <w:noProof/>
              </w:rPr>
            </w:pPr>
          </w:p>
        </w:tc>
        <w:tc>
          <w:tcPr>
            <w:tcW w:w="1417" w:type="dxa"/>
            <w:gridSpan w:val="3"/>
            <w:tcBorders>
              <w:left w:val="nil"/>
            </w:tcBorders>
          </w:tcPr>
          <w:p w14:paraId="42CDCEE5" w14:textId="77777777" w:rsidR="001E41F3" w:rsidRPr="00BA5095" w:rsidRDefault="001E41F3">
            <w:pPr>
              <w:pStyle w:val="CRCoverPage"/>
              <w:spacing w:after="0"/>
              <w:jc w:val="right"/>
              <w:rPr>
                <w:b/>
                <w:i/>
                <w:noProof/>
              </w:rPr>
            </w:pPr>
            <w:r w:rsidRPr="00BA5095">
              <w:rPr>
                <w:b/>
                <w:i/>
                <w:noProof/>
              </w:rPr>
              <w:t>Release:</w:t>
            </w:r>
          </w:p>
        </w:tc>
        <w:tc>
          <w:tcPr>
            <w:tcW w:w="2127" w:type="dxa"/>
            <w:tcBorders>
              <w:right w:val="single" w:sz="4" w:space="0" w:color="auto"/>
            </w:tcBorders>
            <w:shd w:val="pct30" w:color="FFFF00" w:fill="auto"/>
          </w:tcPr>
          <w:p w14:paraId="6C870B98" w14:textId="5C514D79" w:rsidR="001E41F3" w:rsidRPr="00BA5095" w:rsidRDefault="00C60DAE">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1C5EF0" w:rsidRPr="00BA5095">
              <w:rPr>
                <w:noProof/>
              </w:rPr>
              <w:t>Rel-1</w:t>
            </w:r>
            <w:r>
              <w:rPr>
                <w:noProof/>
              </w:rPr>
              <w:fldChar w:fldCharType="end"/>
            </w:r>
            <w:r>
              <w:rPr>
                <w:noProof/>
              </w:rPr>
              <w:fldChar w:fldCharType="end"/>
            </w:r>
            <w:r w:rsidR="000A1BFD">
              <w:rPr>
                <w:noProof/>
              </w:rPr>
              <w:t>7</w:t>
            </w:r>
          </w:p>
        </w:tc>
      </w:tr>
      <w:tr w:rsidR="001E41F3" w:rsidRPr="00BA5095" w14:paraId="30122F0C" w14:textId="77777777" w:rsidTr="00547111">
        <w:tc>
          <w:tcPr>
            <w:tcW w:w="1843" w:type="dxa"/>
            <w:tcBorders>
              <w:left w:val="single" w:sz="4" w:space="0" w:color="auto"/>
              <w:bottom w:val="single" w:sz="4" w:space="0" w:color="auto"/>
            </w:tcBorders>
          </w:tcPr>
          <w:p w14:paraId="615796D0" w14:textId="77777777" w:rsidR="001E41F3" w:rsidRPr="00BA509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A5095" w:rsidRDefault="001E41F3">
            <w:pPr>
              <w:pStyle w:val="CRCoverPage"/>
              <w:spacing w:after="0"/>
              <w:ind w:left="383" w:hanging="383"/>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categories:</w:t>
            </w:r>
            <w:r w:rsidRPr="00BA5095">
              <w:rPr>
                <w:b/>
                <w:i/>
                <w:noProof/>
                <w:sz w:val="18"/>
              </w:rPr>
              <w:br/>
              <w:t>F</w:t>
            </w:r>
            <w:r w:rsidRPr="00BA5095">
              <w:rPr>
                <w:i/>
                <w:noProof/>
                <w:sz w:val="18"/>
              </w:rPr>
              <w:t xml:space="preserve">  (correction)</w:t>
            </w:r>
            <w:r w:rsidRPr="00BA5095">
              <w:rPr>
                <w:i/>
                <w:noProof/>
                <w:sz w:val="18"/>
              </w:rPr>
              <w:br/>
            </w:r>
            <w:r w:rsidRPr="00BA5095">
              <w:rPr>
                <w:b/>
                <w:i/>
                <w:noProof/>
                <w:sz w:val="18"/>
              </w:rPr>
              <w:t>A</w:t>
            </w:r>
            <w:r w:rsidRPr="00BA5095">
              <w:rPr>
                <w:i/>
                <w:noProof/>
                <w:sz w:val="18"/>
              </w:rPr>
              <w:t xml:space="preserve">  (</w:t>
            </w:r>
            <w:r w:rsidR="00DE34CF" w:rsidRPr="00BA5095">
              <w:rPr>
                <w:i/>
                <w:noProof/>
                <w:sz w:val="18"/>
              </w:rPr>
              <w:t xml:space="preserve">mirror </w:t>
            </w:r>
            <w:r w:rsidRPr="00BA5095">
              <w:rPr>
                <w:i/>
                <w:noProof/>
                <w:sz w:val="18"/>
              </w:rPr>
              <w:t>correspond</w:t>
            </w:r>
            <w:r w:rsidR="00DE34CF" w:rsidRPr="00BA5095">
              <w:rPr>
                <w:i/>
                <w:noProof/>
                <w:sz w:val="18"/>
              </w:rPr>
              <w:t xml:space="preserve">ing </w:t>
            </w:r>
            <w:r w:rsidRPr="00BA5095">
              <w:rPr>
                <w:i/>
                <w:noProof/>
                <w:sz w:val="18"/>
              </w:rPr>
              <w:t xml:space="preserve">to a </w:t>
            </w:r>
            <w:r w:rsidR="00DE34CF" w:rsidRPr="00BA5095">
              <w:rPr>
                <w:i/>
                <w:noProof/>
                <w:sz w:val="18"/>
              </w:rPr>
              <w:t xml:space="preserve">change </w:t>
            </w:r>
            <w:r w:rsidRPr="00BA5095">
              <w:rPr>
                <w:i/>
                <w:noProof/>
                <w:sz w:val="18"/>
              </w:rPr>
              <w:t xml:space="preserve">in an earlier </w:t>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00665C47" w:rsidRPr="00BA5095">
              <w:rPr>
                <w:i/>
                <w:noProof/>
                <w:sz w:val="18"/>
              </w:rPr>
              <w:tab/>
            </w:r>
            <w:r w:rsidRPr="00BA5095">
              <w:rPr>
                <w:i/>
                <w:noProof/>
                <w:sz w:val="18"/>
              </w:rPr>
              <w:t>release)</w:t>
            </w:r>
            <w:r w:rsidRPr="00BA5095">
              <w:rPr>
                <w:i/>
                <w:noProof/>
                <w:sz w:val="18"/>
              </w:rPr>
              <w:br/>
            </w:r>
            <w:r w:rsidRPr="00BA5095">
              <w:rPr>
                <w:b/>
                <w:i/>
                <w:noProof/>
                <w:sz w:val="18"/>
              </w:rPr>
              <w:t>B</w:t>
            </w:r>
            <w:r w:rsidRPr="00BA5095">
              <w:rPr>
                <w:i/>
                <w:noProof/>
                <w:sz w:val="18"/>
              </w:rPr>
              <w:t xml:space="preserve">  (addition of feature), </w:t>
            </w:r>
            <w:r w:rsidRPr="00BA5095">
              <w:rPr>
                <w:i/>
                <w:noProof/>
                <w:sz w:val="18"/>
              </w:rPr>
              <w:br/>
            </w:r>
            <w:r w:rsidRPr="00BA5095">
              <w:rPr>
                <w:b/>
                <w:i/>
                <w:noProof/>
                <w:sz w:val="18"/>
              </w:rPr>
              <w:t>C</w:t>
            </w:r>
            <w:r w:rsidRPr="00BA5095">
              <w:rPr>
                <w:i/>
                <w:noProof/>
                <w:sz w:val="18"/>
              </w:rPr>
              <w:t xml:space="preserve">  (functional modification of feature)</w:t>
            </w:r>
            <w:r w:rsidRPr="00BA5095">
              <w:rPr>
                <w:i/>
                <w:noProof/>
                <w:sz w:val="18"/>
              </w:rPr>
              <w:br/>
            </w:r>
            <w:r w:rsidRPr="00BA5095">
              <w:rPr>
                <w:b/>
                <w:i/>
                <w:noProof/>
                <w:sz w:val="18"/>
              </w:rPr>
              <w:t>D</w:t>
            </w:r>
            <w:r w:rsidRPr="00BA5095">
              <w:rPr>
                <w:i/>
                <w:noProof/>
                <w:sz w:val="18"/>
              </w:rPr>
              <w:t xml:space="preserve">  (editorial modification)</w:t>
            </w:r>
          </w:p>
          <w:p w14:paraId="05D36727" w14:textId="77777777" w:rsidR="001E41F3" w:rsidRPr="00BA5095" w:rsidRDefault="001E41F3">
            <w:pPr>
              <w:pStyle w:val="CRCoverPage"/>
              <w:rPr>
                <w:noProof/>
              </w:rPr>
            </w:pPr>
            <w:r w:rsidRPr="00BA5095">
              <w:rPr>
                <w:noProof/>
                <w:sz w:val="18"/>
              </w:rPr>
              <w:t>Detailed explanations of the above categories can</w:t>
            </w:r>
            <w:r w:rsidRPr="00BA5095">
              <w:rPr>
                <w:noProof/>
                <w:sz w:val="18"/>
              </w:rPr>
              <w:br/>
              <w:t xml:space="preserve">be found in 3GPP </w:t>
            </w:r>
            <w:hyperlink r:id="rId11" w:history="1">
              <w:r w:rsidRPr="00BA5095">
                <w:rPr>
                  <w:rStyle w:val="Hyperlink"/>
                  <w:noProof/>
                  <w:sz w:val="18"/>
                </w:rPr>
                <w:t>TR 21.900</w:t>
              </w:r>
            </w:hyperlink>
            <w:r w:rsidRPr="00BA5095">
              <w:rPr>
                <w:noProof/>
                <w:sz w:val="18"/>
              </w:rPr>
              <w:t>.</w:t>
            </w:r>
          </w:p>
        </w:tc>
        <w:tc>
          <w:tcPr>
            <w:tcW w:w="3120" w:type="dxa"/>
            <w:gridSpan w:val="2"/>
            <w:tcBorders>
              <w:bottom w:val="single" w:sz="4" w:space="0" w:color="auto"/>
              <w:right w:val="single" w:sz="4" w:space="0" w:color="auto"/>
            </w:tcBorders>
          </w:tcPr>
          <w:p w14:paraId="1A28F380" w14:textId="77777777" w:rsidR="000C038A" w:rsidRPr="00BA5095" w:rsidRDefault="001E41F3" w:rsidP="00BD6BB8">
            <w:pPr>
              <w:pStyle w:val="CRCoverPage"/>
              <w:tabs>
                <w:tab w:val="left" w:pos="950"/>
              </w:tabs>
              <w:spacing w:after="0"/>
              <w:ind w:left="241" w:hanging="241"/>
              <w:rPr>
                <w:i/>
                <w:noProof/>
                <w:sz w:val="18"/>
              </w:rPr>
            </w:pPr>
            <w:r w:rsidRPr="00BA5095">
              <w:rPr>
                <w:i/>
                <w:noProof/>
                <w:sz w:val="18"/>
              </w:rPr>
              <w:t xml:space="preserve">Use </w:t>
            </w:r>
            <w:r w:rsidRPr="00BA5095">
              <w:rPr>
                <w:i/>
                <w:noProof/>
                <w:sz w:val="18"/>
                <w:u w:val="single"/>
              </w:rPr>
              <w:t>one</w:t>
            </w:r>
            <w:r w:rsidRPr="00BA5095">
              <w:rPr>
                <w:i/>
                <w:noProof/>
                <w:sz w:val="18"/>
              </w:rPr>
              <w:t xml:space="preserve"> of the following releases:</w:t>
            </w:r>
            <w:r w:rsidRPr="00BA5095">
              <w:rPr>
                <w:i/>
                <w:noProof/>
                <w:sz w:val="18"/>
              </w:rPr>
              <w:br/>
              <w:t>Rel-8</w:t>
            </w:r>
            <w:r w:rsidRPr="00BA5095">
              <w:rPr>
                <w:i/>
                <w:noProof/>
                <w:sz w:val="18"/>
              </w:rPr>
              <w:tab/>
              <w:t>(Release 8)</w:t>
            </w:r>
            <w:r w:rsidR="007C2097" w:rsidRPr="00BA5095">
              <w:rPr>
                <w:i/>
                <w:noProof/>
                <w:sz w:val="18"/>
              </w:rPr>
              <w:br/>
              <w:t>Rel-9</w:t>
            </w:r>
            <w:r w:rsidR="007C2097" w:rsidRPr="00BA5095">
              <w:rPr>
                <w:i/>
                <w:noProof/>
                <w:sz w:val="18"/>
              </w:rPr>
              <w:tab/>
              <w:t>(Release 9)</w:t>
            </w:r>
            <w:r w:rsidR="009777D9" w:rsidRPr="00BA5095">
              <w:rPr>
                <w:i/>
                <w:noProof/>
                <w:sz w:val="18"/>
              </w:rPr>
              <w:br/>
              <w:t>Rel-10</w:t>
            </w:r>
            <w:r w:rsidR="009777D9" w:rsidRPr="00BA5095">
              <w:rPr>
                <w:i/>
                <w:noProof/>
                <w:sz w:val="18"/>
              </w:rPr>
              <w:tab/>
              <w:t>(Release 10)</w:t>
            </w:r>
            <w:r w:rsidR="000C038A" w:rsidRPr="00BA5095">
              <w:rPr>
                <w:i/>
                <w:noProof/>
                <w:sz w:val="18"/>
              </w:rPr>
              <w:br/>
              <w:t>Rel-11</w:t>
            </w:r>
            <w:r w:rsidR="000C038A" w:rsidRPr="00BA5095">
              <w:rPr>
                <w:i/>
                <w:noProof/>
                <w:sz w:val="18"/>
              </w:rPr>
              <w:tab/>
              <w:t>(Release 11)</w:t>
            </w:r>
            <w:r w:rsidR="000C038A" w:rsidRPr="00BA5095">
              <w:rPr>
                <w:i/>
                <w:noProof/>
                <w:sz w:val="18"/>
              </w:rPr>
              <w:br/>
            </w:r>
            <w:r w:rsidR="002E472E" w:rsidRPr="00BA5095">
              <w:rPr>
                <w:i/>
                <w:noProof/>
                <w:sz w:val="18"/>
              </w:rPr>
              <w:t>…</w:t>
            </w:r>
            <w:r w:rsidR="0051580D" w:rsidRPr="00BA5095">
              <w:rPr>
                <w:i/>
                <w:noProof/>
                <w:sz w:val="18"/>
              </w:rPr>
              <w:br/>
            </w:r>
            <w:r w:rsidR="00E34898" w:rsidRPr="00BA5095">
              <w:rPr>
                <w:i/>
                <w:noProof/>
                <w:sz w:val="18"/>
              </w:rPr>
              <w:t>Rel-15</w:t>
            </w:r>
            <w:r w:rsidR="00E34898" w:rsidRPr="00BA5095">
              <w:rPr>
                <w:i/>
                <w:noProof/>
                <w:sz w:val="18"/>
              </w:rPr>
              <w:tab/>
              <w:t>(Release 15)</w:t>
            </w:r>
            <w:r w:rsidR="00E34898" w:rsidRPr="00BA5095">
              <w:rPr>
                <w:i/>
                <w:noProof/>
                <w:sz w:val="18"/>
              </w:rPr>
              <w:br/>
              <w:t>Rel-16</w:t>
            </w:r>
            <w:r w:rsidR="00E34898" w:rsidRPr="00BA5095">
              <w:rPr>
                <w:i/>
                <w:noProof/>
                <w:sz w:val="18"/>
              </w:rPr>
              <w:tab/>
              <w:t>(Release 16)</w:t>
            </w:r>
            <w:r w:rsidR="002E472E" w:rsidRPr="00BA5095">
              <w:rPr>
                <w:i/>
                <w:noProof/>
                <w:sz w:val="18"/>
              </w:rPr>
              <w:br/>
              <w:t>Rel-17</w:t>
            </w:r>
            <w:r w:rsidR="002E472E" w:rsidRPr="00BA5095">
              <w:rPr>
                <w:i/>
                <w:noProof/>
                <w:sz w:val="18"/>
              </w:rPr>
              <w:tab/>
              <w:t>(Release 17)</w:t>
            </w:r>
            <w:r w:rsidR="002E472E" w:rsidRPr="00BA5095">
              <w:rPr>
                <w:i/>
                <w:noProof/>
                <w:sz w:val="18"/>
              </w:rPr>
              <w:br/>
              <w:t>Rel-18</w:t>
            </w:r>
            <w:r w:rsidR="002E472E" w:rsidRPr="00BA5095">
              <w:rPr>
                <w:i/>
                <w:noProof/>
                <w:sz w:val="18"/>
              </w:rPr>
              <w:tab/>
              <w:t>(Release 18)</w:t>
            </w:r>
          </w:p>
        </w:tc>
      </w:tr>
      <w:tr w:rsidR="001E41F3" w:rsidRPr="00BA5095" w14:paraId="7FBEB8E7" w14:textId="77777777" w:rsidTr="00547111">
        <w:tc>
          <w:tcPr>
            <w:tcW w:w="1843" w:type="dxa"/>
          </w:tcPr>
          <w:p w14:paraId="44A3A604" w14:textId="77777777" w:rsidR="001E41F3" w:rsidRPr="00BA5095" w:rsidRDefault="001E41F3">
            <w:pPr>
              <w:pStyle w:val="CRCoverPage"/>
              <w:spacing w:after="0"/>
              <w:rPr>
                <w:b/>
                <w:i/>
                <w:noProof/>
                <w:sz w:val="8"/>
                <w:szCs w:val="8"/>
              </w:rPr>
            </w:pPr>
          </w:p>
        </w:tc>
        <w:tc>
          <w:tcPr>
            <w:tcW w:w="7797" w:type="dxa"/>
            <w:gridSpan w:val="10"/>
          </w:tcPr>
          <w:p w14:paraId="5524CC4E" w14:textId="77777777" w:rsidR="001E41F3" w:rsidRPr="00BA5095" w:rsidRDefault="001E41F3">
            <w:pPr>
              <w:pStyle w:val="CRCoverPage"/>
              <w:spacing w:after="0"/>
              <w:rPr>
                <w:noProof/>
                <w:sz w:val="8"/>
                <w:szCs w:val="8"/>
              </w:rPr>
            </w:pPr>
          </w:p>
        </w:tc>
      </w:tr>
      <w:tr w:rsidR="00DC5008" w:rsidRPr="00BA5095" w14:paraId="1256F52C" w14:textId="77777777" w:rsidTr="00547111">
        <w:tc>
          <w:tcPr>
            <w:tcW w:w="2694" w:type="dxa"/>
            <w:gridSpan w:val="2"/>
            <w:tcBorders>
              <w:top w:val="single" w:sz="4" w:space="0" w:color="auto"/>
              <w:left w:val="single" w:sz="4" w:space="0" w:color="auto"/>
            </w:tcBorders>
          </w:tcPr>
          <w:p w14:paraId="52C87DB0" w14:textId="77777777" w:rsidR="00DC5008" w:rsidRPr="00BA5095" w:rsidRDefault="00DC5008" w:rsidP="00DC5008">
            <w:pPr>
              <w:pStyle w:val="CRCoverPage"/>
              <w:tabs>
                <w:tab w:val="right" w:pos="2184"/>
              </w:tabs>
              <w:spacing w:after="0"/>
              <w:rPr>
                <w:b/>
                <w:i/>
                <w:noProof/>
              </w:rPr>
            </w:pPr>
            <w:r w:rsidRPr="00BA5095">
              <w:rPr>
                <w:b/>
                <w:i/>
                <w:noProof/>
              </w:rPr>
              <w:t>Reason for change:</w:t>
            </w:r>
          </w:p>
        </w:tc>
        <w:tc>
          <w:tcPr>
            <w:tcW w:w="6946" w:type="dxa"/>
            <w:gridSpan w:val="9"/>
            <w:tcBorders>
              <w:top w:val="single" w:sz="4" w:space="0" w:color="auto"/>
              <w:right w:val="single" w:sz="4" w:space="0" w:color="auto"/>
            </w:tcBorders>
            <w:shd w:val="pct30" w:color="FFFF00" w:fill="auto"/>
          </w:tcPr>
          <w:p w14:paraId="5B6BC190" w14:textId="21585059" w:rsidR="00DC5008" w:rsidRPr="00BA5095" w:rsidRDefault="00DC5008" w:rsidP="00DC5008">
            <w:pPr>
              <w:pStyle w:val="B1"/>
              <w:spacing w:before="60" w:after="0"/>
              <w:ind w:left="0" w:firstLine="0"/>
              <w:rPr>
                <w:rFonts w:ascii="Arial" w:hAnsi="Arial" w:cs="Arial"/>
                <w:noProof/>
              </w:rPr>
            </w:pPr>
            <w:r w:rsidRPr="00BA5095">
              <w:rPr>
                <w:rFonts w:ascii="Arial" w:hAnsi="Arial" w:cs="Arial"/>
                <w:noProof/>
              </w:rPr>
              <w:t xml:space="preserve">RAN3 LS  </w:t>
            </w:r>
            <w:hyperlink r:id="rId12" w:history="1">
              <w:r w:rsidRPr="00BA5095">
                <w:rPr>
                  <w:rStyle w:val="Hyperlink"/>
                  <w:rFonts w:ascii="Arial" w:hAnsi="Arial" w:cs="Arial"/>
                  <w:noProof/>
                </w:rPr>
                <w:t>S2-2100108</w:t>
              </w:r>
            </w:hyperlink>
            <w:r w:rsidRPr="00BA5095">
              <w:rPr>
                <w:rFonts w:ascii="Arial" w:hAnsi="Arial" w:cs="Arial"/>
                <w:noProof/>
              </w:rPr>
              <w:t xml:space="preserve"> (R3-211273) states the following</w:t>
            </w:r>
          </w:p>
          <w:p w14:paraId="4FEDA9A6" w14:textId="77777777" w:rsidR="00DC5008" w:rsidRPr="00BA5095" w:rsidRDefault="00DC5008" w:rsidP="00DC5008">
            <w:pPr>
              <w:pStyle w:val="B1"/>
              <w:spacing w:before="60" w:after="0"/>
              <w:ind w:left="284" w:firstLine="0"/>
              <w:rPr>
                <w:rFonts w:ascii="Arial" w:hAnsi="Arial"/>
                <w:lang w:val="en-US"/>
              </w:rPr>
            </w:pPr>
            <w:r w:rsidRPr="00BA5095">
              <w:rPr>
                <w:i/>
                <w:iCs/>
                <w:noProof/>
                <w:sz w:val="18"/>
                <w:szCs w:val="18"/>
              </w:rPr>
              <w:t>“</w:t>
            </w:r>
            <w:r w:rsidRPr="00BA5095">
              <w:rPr>
                <w:i/>
                <w:iCs/>
                <w:sz w:val="18"/>
                <w:szCs w:val="18"/>
                <w:lang w:val="en-US"/>
              </w:rPr>
              <w:t xml:space="preserve">RAN3 has discussed the below issue: when perform </w:t>
            </w:r>
            <w:r w:rsidRPr="00BA5095">
              <w:rPr>
                <w:b/>
                <w:bCs/>
                <w:i/>
                <w:iCs/>
                <w:sz w:val="18"/>
                <w:szCs w:val="18"/>
                <w:lang w:val="en-US"/>
              </w:rPr>
              <w:t>SRVCC from 4G to 3G</w:t>
            </w:r>
            <w:r w:rsidRPr="00BA5095">
              <w:rPr>
                <w:i/>
                <w:iCs/>
                <w:sz w:val="18"/>
                <w:szCs w:val="18"/>
                <w:lang w:val="en-US"/>
              </w:rPr>
              <w:t xml:space="preserve">, if the UE was earlier handed over from 5G and having the PS bearer (no voice) from 5G, </w:t>
            </w:r>
            <w:proofErr w:type="spellStart"/>
            <w:r w:rsidRPr="00BA5095">
              <w:rPr>
                <w:i/>
                <w:iCs/>
                <w:sz w:val="18"/>
                <w:szCs w:val="18"/>
                <w:lang w:val="en-US"/>
              </w:rPr>
              <w:t>eNB</w:t>
            </w:r>
            <w:proofErr w:type="spellEnd"/>
            <w:r w:rsidRPr="00BA5095">
              <w:rPr>
                <w:i/>
                <w:iCs/>
                <w:sz w:val="18"/>
                <w:szCs w:val="18"/>
                <w:lang w:val="en-US"/>
              </w:rPr>
              <w:t xml:space="preserve"> would perform SRVCC with two </w:t>
            </w:r>
            <w:proofErr w:type="spellStart"/>
            <w:r w:rsidRPr="00BA5095">
              <w:rPr>
                <w:i/>
                <w:iCs/>
                <w:sz w:val="18"/>
                <w:szCs w:val="18"/>
                <w:lang w:val="en-US"/>
              </w:rPr>
              <w:t>Iu</w:t>
            </w:r>
            <w:proofErr w:type="spellEnd"/>
            <w:r w:rsidRPr="00BA5095">
              <w:rPr>
                <w:i/>
                <w:iCs/>
                <w:sz w:val="18"/>
                <w:szCs w:val="18"/>
                <w:lang w:val="en-US"/>
              </w:rPr>
              <w:t xml:space="preserve"> connections (</w:t>
            </w:r>
            <w:proofErr w:type="spellStart"/>
            <w:r w:rsidRPr="00BA5095">
              <w:rPr>
                <w:i/>
                <w:iCs/>
                <w:sz w:val="18"/>
                <w:szCs w:val="18"/>
                <w:lang w:val="en-US"/>
              </w:rPr>
              <w:t>Iu</w:t>
            </w:r>
            <w:proofErr w:type="spellEnd"/>
            <w:r w:rsidRPr="00BA5095">
              <w:rPr>
                <w:i/>
                <w:iCs/>
                <w:sz w:val="18"/>
                <w:szCs w:val="18"/>
                <w:lang w:val="en-US"/>
              </w:rPr>
              <w:t xml:space="preserve">-CS and </w:t>
            </w:r>
            <w:proofErr w:type="spellStart"/>
            <w:r w:rsidRPr="00BA5095">
              <w:rPr>
                <w:i/>
                <w:iCs/>
                <w:sz w:val="18"/>
                <w:szCs w:val="18"/>
                <w:lang w:val="en-US"/>
              </w:rPr>
              <w:t>Iu</w:t>
            </w:r>
            <w:proofErr w:type="spellEnd"/>
            <w:r w:rsidRPr="00BA5095">
              <w:rPr>
                <w:i/>
                <w:iCs/>
                <w:sz w:val="18"/>
                <w:szCs w:val="18"/>
                <w:lang w:val="en-US"/>
              </w:rPr>
              <w:t xml:space="preserve">-PS) and informs the target RNC. But the Forward Relocation Request message may never be sent to the target node due to the QoS flow established in 5G does not contain Transaction Identifier (TI) and this TI is mandatory in the Forward Relocation Request message. This causes the </w:t>
            </w:r>
            <w:r w:rsidRPr="00BA5095">
              <w:rPr>
                <w:b/>
                <w:bCs/>
                <w:i/>
                <w:iCs/>
                <w:sz w:val="18"/>
                <w:szCs w:val="18"/>
                <w:lang w:val="en-US"/>
              </w:rPr>
              <w:t>SRVCC delay</w:t>
            </w:r>
            <w:r w:rsidRPr="00BA5095">
              <w:rPr>
                <w:i/>
                <w:iCs/>
                <w:sz w:val="18"/>
                <w:szCs w:val="18"/>
                <w:lang w:val="en-US"/>
              </w:rPr>
              <w:t xml:space="preserve"> and in the worst case could even </w:t>
            </w:r>
            <w:r w:rsidRPr="00BA5095">
              <w:rPr>
                <w:b/>
                <w:bCs/>
                <w:i/>
                <w:iCs/>
                <w:sz w:val="18"/>
                <w:szCs w:val="18"/>
                <w:lang w:val="en-US"/>
              </w:rPr>
              <w:t>cause failure</w:t>
            </w:r>
          </w:p>
          <w:p w14:paraId="6B921434" w14:textId="2B796432" w:rsidR="00DC5008" w:rsidRPr="00BA5095" w:rsidRDefault="00DC5008" w:rsidP="00DC5008">
            <w:pPr>
              <w:pStyle w:val="B1"/>
              <w:spacing w:before="60" w:after="0"/>
              <w:ind w:left="284" w:firstLine="0"/>
              <w:rPr>
                <w:i/>
                <w:iCs/>
                <w:sz w:val="18"/>
                <w:szCs w:val="18"/>
                <w:lang w:val="en-US"/>
              </w:rPr>
            </w:pPr>
            <w:r w:rsidRPr="00BA5095">
              <w:rPr>
                <w:b/>
                <w:bCs/>
                <w:i/>
                <w:iCs/>
                <w:noProof/>
                <w:sz w:val="18"/>
                <w:szCs w:val="18"/>
              </w:rPr>
              <w:t>The issue is general,</w:t>
            </w:r>
            <w:r w:rsidRPr="00BA5095">
              <w:rPr>
                <w:i/>
                <w:iCs/>
                <w:noProof/>
                <w:sz w:val="18"/>
                <w:szCs w:val="18"/>
              </w:rPr>
              <w:t xml:space="preserve"> with </w:t>
            </w:r>
            <w:r w:rsidRPr="00BA5095">
              <w:rPr>
                <w:i/>
                <w:iCs/>
                <w:sz w:val="18"/>
                <w:szCs w:val="18"/>
                <w:lang w:val="en-US"/>
              </w:rPr>
              <w:t xml:space="preserve">the introduction of NR, the PS bearers set up at 5G may not be able to </w:t>
            </w:r>
            <w:r w:rsidRPr="00BA5095">
              <w:rPr>
                <w:b/>
                <w:bCs/>
                <w:i/>
                <w:iCs/>
                <w:sz w:val="18"/>
                <w:szCs w:val="18"/>
                <w:lang w:val="en-US"/>
              </w:rPr>
              <w:t>handover to 2G/3G</w:t>
            </w:r>
            <w:r w:rsidR="00F9507E" w:rsidRPr="00BA5095">
              <w:t xml:space="preserve"> </w:t>
            </w:r>
            <w:r w:rsidR="00F9507E" w:rsidRPr="00BA5095">
              <w:rPr>
                <w:i/>
                <w:iCs/>
                <w:sz w:val="18"/>
                <w:szCs w:val="18"/>
                <w:lang w:val="en-US"/>
              </w:rPr>
              <w:t xml:space="preserve">or vice versa, e.g.: 5G without TI cannot be handed over to 2/3G. Similarly, some E-RABs from 2G/3G cannot be </w:t>
            </w:r>
            <w:r w:rsidR="00F9507E" w:rsidRPr="00BA5095">
              <w:rPr>
                <w:b/>
                <w:bCs/>
                <w:i/>
                <w:iCs/>
                <w:sz w:val="18"/>
                <w:szCs w:val="18"/>
                <w:lang w:val="en-US"/>
              </w:rPr>
              <w:t>handed over to 5G</w:t>
            </w:r>
            <w:r w:rsidR="00F9507E" w:rsidRPr="00BA5095">
              <w:rPr>
                <w:i/>
                <w:iCs/>
                <w:sz w:val="18"/>
                <w:szCs w:val="18"/>
                <w:lang w:val="en-US"/>
              </w:rPr>
              <w:t xml:space="preserve">. </w:t>
            </w:r>
            <w:r w:rsidRPr="00BA5095">
              <w:rPr>
                <w:sz w:val="18"/>
                <w:szCs w:val="18"/>
              </w:rPr>
              <w:t xml:space="preserve"> </w:t>
            </w:r>
            <w:r w:rsidRPr="00BA5095">
              <w:rPr>
                <w:i/>
                <w:iCs/>
                <w:sz w:val="18"/>
                <w:szCs w:val="18"/>
                <w:lang w:val="en-US"/>
              </w:rPr>
              <w:t xml:space="preserve">The </w:t>
            </w:r>
            <w:r w:rsidRPr="00BA5095">
              <w:rPr>
                <w:b/>
                <w:bCs/>
                <w:i/>
                <w:iCs/>
                <w:sz w:val="18"/>
                <w:szCs w:val="18"/>
                <w:lang w:val="en-US"/>
              </w:rPr>
              <w:t>mobility procedure may be delayed and in the worst case could fail</w:t>
            </w:r>
            <w:r w:rsidRPr="00BA5095">
              <w:rPr>
                <w:i/>
                <w:iCs/>
                <w:sz w:val="18"/>
                <w:szCs w:val="18"/>
                <w:lang w:val="en-US"/>
              </w:rPr>
              <w:t>”</w:t>
            </w:r>
          </w:p>
          <w:p w14:paraId="5E1DF2FE" w14:textId="715B3654"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are two issues observed:</w:t>
            </w:r>
          </w:p>
          <w:p w14:paraId="3DFFEDE3" w14:textId="77777777" w:rsidR="00DC5008" w:rsidRPr="00BA5095"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Issue#1</w:t>
            </w:r>
            <w:r w:rsidRPr="00BA5095">
              <w:rPr>
                <w:rFonts w:ascii="Arial" w:hAnsi="Arial" w:cs="Arial"/>
                <w:lang w:val="en-US"/>
              </w:rPr>
              <w:t xml:space="preserve"> Failure of SRVCC with PS+CS HO</w:t>
            </w:r>
          </w:p>
          <w:p w14:paraId="1E5601B9" w14:textId="353B45AC" w:rsidR="00DC5008" w:rsidRDefault="00DC5008" w:rsidP="00DC5008">
            <w:pPr>
              <w:pStyle w:val="B1"/>
              <w:spacing w:before="60" w:after="0"/>
              <w:ind w:left="288" w:firstLine="0"/>
              <w:rPr>
                <w:rFonts w:ascii="Arial" w:hAnsi="Arial" w:cs="Arial"/>
                <w:lang w:val="en-US"/>
              </w:rPr>
            </w:pPr>
            <w:r w:rsidRPr="00BA5095">
              <w:rPr>
                <w:rFonts w:ascii="Arial" w:hAnsi="Arial" w:cs="Arial"/>
                <w:b/>
                <w:bCs/>
                <w:lang w:val="en-US"/>
              </w:rPr>
              <w:t>Issue#2</w:t>
            </w:r>
            <w:r w:rsidRPr="00BA5095">
              <w:rPr>
                <w:rFonts w:ascii="Arial" w:hAnsi="Arial" w:cs="Arial"/>
                <w:lang w:val="en-US"/>
              </w:rPr>
              <w:t xml:space="preserve"> KPI degradation due to failure of normal PS HO</w:t>
            </w:r>
            <w:r w:rsidR="00237017" w:rsidRPr="00BA5095">
              <w:rPr>
                <w:rFonts w:ascii="Arial" w:hAnsi="Arial" w:cs="Arial"/>
                <w:lang w:val="en-US"/>
              </w:rPr>
              <w:t xml:space="preserve"> (to GERAN/UTRAN or to NG-RAN)</w:t>
            </w:r>
          </w:p>
          <w:p w14:paraId="3DECB346" w14:textId="77777777" w:rsidR="00B92A71" w:rsidRPr="00BA5095" w:rsidRDefault="00B92A71" w:rsidP="00DC5008">
            <w:pPr>
              <w:pStyle w:val="B1"/>
              <w:spacing w:before="60" w:after="0"/>
              <w:ind w:left="288" w:firstLine="0"/>
              <w:rPr>
                <w:rFonts w:ascii="Arial" w:hAnsi="Arial" w:cs="Arial"/>
                <w:lang w:val="en-US"/>
              </w:rPr>
            </w:pPr>
          </w:p>
          <w:p w14:paraId="648CCB08" w14:textId="53403790" w:rsidR="00DC5008" w:rsidRPr="00BA5095" w:rsidRDefault="00DC5008" w:rsidP="00DC5008">
            <w:pPr>
              <w:pStyle w:val="B1"/>
              <w:spacing w:before="60" w:after="0"/>
              <w:ind w:left="0" w:firstLine="0"/>
              <w:rPr>
                <w:rFonts w:ascii="Arial" w:hAnsi="Arial" w:cs="Arial"/>
                <w:lang w:val="en-US"/>
              </w:rPr>
            </w:pPr>
            <w:r w:rsidRPr="00BA5095">
              <w:rPr>
                <w:rFonts w:ascii="Arial" w:hAnsi="Arial" w:cs="Arial"/>
                <w:lang w:val="en-US"/>
              </w:rPr>
              <w:t>There may be two solution options:</w:t>
            </w:r>
          </w:p>
          <w:p w14:paraId="3A0C440A" w14:textId="4F98A52B" w:rsidR="00773CEE"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Option-1</w:t>
            </w:r>
            <w:r w:rsidRPr="00BA5095">
              <w:rPr>
                <w:rFonts w:ascii="Arial" w:hAnsi="Arial" w:cs="Arial"/>
                <w:lang w:val="en-US"/>
              </w:rPr>
              <w:t xml:space="preserve"> (addressing both Issues#1&amp;Issue#2): New indicat</w:t>
            </w:r>
            <w:r w:rsidR="00237017" w:rsidRPr="00BA5095">
              <w:rPr>
                <w:rFonts w:ascii="Arial" w:hAnsi="Arial" w:cs="Arial"/>
                <w:lang w:val="en-US"/>
              </w:rPr>
              <w:t>i</w:t>
            </w:r>
            <w:r w:rsidRPr="00BA5095">
              <w:rPr>
                <w:rFonts w:ascii="Arial" w:hAnsi="Arial" w:cs="Arial"/>
                <w:lang w:val="en-US"/>
              </w:rPr>
              <w:t>on</w:t>
            </w:r>
            <w:r w:rsidR="00773CEE" w:rsidRPr="00BA5095">
              <w:rPr>
                <w:rFonts w:ascii="Arial" w:hAnsi="Arial" w:cs="Arial"/>
                <w:lang w:val="en-US"/>
              </w:rPr>
              <w:t>s</w:t>
            </w:r>
            <w:r w:rsidRPr="00BA5095">
              <w:rPr>
                <w:rFonts w:ascii="Arial" w:hAnsi="Arial" w:cs="Arial"/>
                <w:lang w:val="en-US"/>
              </w:rPr>
              <w:t xml:space="preserve"> from MME to </w:t>
            </w:r>
            <w:proofErr w:type="spellStart"/>
            <w:r w:rsidRPr="00BA5095">
              <w:rPr>
                <w:rFonts w:ascii="Arial" w:hAnsi="Arial" w:cs="Arial"/>
                <w:lang w:val="en-US"/>
              </w:rPr>
              <w:t>eNB</w:t>
            </w:r>
            <w:proofErr w:type="spellEnd"/>
            <w:r w:rsidRPr="00BA5095">
              <w:rPr>
                <w:rFonts w:ascii="Arial" w:hAnsi="Arial" w:cs="Arial"/>
                <w:lang w:val="en-US"/>
              </w:rPr>
              <w:t xml:space="preserve"> indicates that handover to 2G/3G</w:t>
            </w:r>
            <w:r w:rsidR="00773CEE" w:rsidRPr="00BA5095">
              <w:rPr>
                <w:rFonts w:ascii="Arial" w:hAnsi="Arial" w:cs="Arial"/>
                <w:lang w:val="en-US"/>
              </w:rPr>
              <w:t xml:space="preserve"> or to NG-RAN</w:t>
            </w:r>
            <w:r w:rsidRPr="00BA5095">
              <w:rPr>
                <w:rFonts w:ascii="Arial" w:hAnsi="Arial" w:cs="Arial"/>
                <w:lang w:val="en-US"/>
              </w:rPr>
              <w:t xml:space="preserve"> is not supported for the E-RAB</w:t>
            </w:r>
            <w:r w:rsidR="00773CEE" w:rsidRPr="00BA5095">
              <w:rPr>
                <w:rFonts w:ascii="Arial" w:hAnsi="Arial" w:cs="Arial"/>
                <w:lang w:val="en-US"/>
              </w:rPr>
              <w:t>(s)</w:t>
            </w:r>
            <w:r w:rsidRPr="00BA5095">
              <w:rPr>
                <w:rFonts w:ascii="Arial" w:hAnsi="Arial" w:cs="Arial"/>
                <w:lang w:val="en-US"/>
              </w:rPr>
              <w:t xml:space="preserve"> so that the </w:t>
            </w:r>
            <w:proofErr w:type="spellStart"/>
            <w:r w:rsidRPr="00BA5095">
              <w:rPr>
                <w:rFonts w:ascii="Arial" w:hAnsi="Arial" w:cs="Arial"/>
                <w:lang w:val="en-US"/>
              </w:rPr>
              <w:t>eNB</w:t>
            </w:r>
            <w:proofErr w:type="spellEnd"/>
            <w:r w:rsidRPr="00BA5095">
              <w:rPr>
                <w:rFonts w:ascii="Arial" w:hAnsi="Arial" w:cs="Arial"/>
                <w:lang w:val="en-US"/>
              </w:rPr>
              <w:t xml:space="preserve"> </w:t>
            </w:r>
            <w:r w:rsidR="004A09C1" w:rsidRPr="00BA5095">
              <w:rPr>
                <w:rFonts w:ascii="Arial" w:hAnsi="Arial" w:cs="Arial"/>
                <w:lang w:val="en-US"/>
              </w:rPr>
              <w:t xml:space="preserve">does not </w:t>
            </w:r>
            <w:r w:rsidRPr="00BA5095">
              <w:rPr>
                <w:rFonts w:ascii="Arial" w:hAnsi="Arial" w:cs="Arial"/>
                <w:lang w:val="en-US"/>
              </w:rPr>
              <w:t>initiate</w:t>
            </w:r>
            <w:r w:rsidR="004A09C1" w:rsidRPr="00BA5095">
              <w:rPr>
                <w:rFonts w:ascii="Arial" w:hAnsi="Arial" w:cs="Arial"/>
                <w:lang w:val="en-US"/>
              </w:rPr>
              <w:t xml:space="preserve"> PS HO</w:t>
            </w:r>
            <w:r w:rsidR="00773CEE" w:rsidRPr="00BA5095">
              <w:rPr>
                <w:rFonts w:ascii="Arial" w:hAnsi="Arial" w:cs="Arial"/>
                <w:lang w:val="en-US"/>
              </w:rPr>
              <w:t xml:space="preserve"> to GERAN/UTRAN or to NG-RAN for those E-RAB(s)</w:t>
            </w:r>
            <w:r w:rsidRPr="00BA5095">
              <w:rPr>
                <w:rFonts w:ascii="Arial" w:hAnsi="Arial" w:cs="Arial"/>
                <w:lang w:val="en-US"/>
              </w:rPr>
              <w:t>.</w:t>
            </w:r>
          </w:p>
          <w:p w14:paraId="5EC98C4E" w14:textId="30CFEFE8" w:rsidR="00DC5008" w:rsidRPr="00BA5095" w:rsidRDefault="00DC5008" w:rsidP="00DC5008">
            <w:pPr>
              <w:pStyle w:val="B1"/>
              <w:spacing w:before="60" w:after="0"/>
              <w:ind w:left="284" w:firstLine="0"/>
              <w:rPr>
                <w:rFonts w:ascii="Arial" w:hAnsi="Arial" w:cs="Arial"/>
                <w:lang w:val="en-US"/>
              </w:rPr>
            </w:pPr>
            <w:r w:rsidRPr="00BA5095">
              <w:rPr>
                <w:rFonts w:ascii="Arial" w:hAnsi="Arial" w:cs="Arial"/>
                <w:b/>
                <w:bCs/>
                <w:lang w:val="en-US"/>
              </w:rPr>
              <w:t>Option-2</w:t>
            </w:r>
            <w:r w:rsidRPr="00BA5095">
              <w:rPr>
                <w:rFonts w:ascii="Arial" w:hAnsi="Arial" w:cs="Arial"/>
                <w:lang w:val="en-US"/>
              </w:rPr>
              <w:t xml:space="preserve"> (addressing Issues#1): MME proceeds with PS HO</w:t>
            </w:r>
            <w:r w:rsidR="00773CEE" w:rsidRPr="00BA5095">
              <w:rPr>
                <w:rFonts w:ascii="Arial" w:hAnsi="Arial" w:cs="Arial"/>
                <w:lang w:val="en-US"/>
              </w:rPr>
              <w:t xml:space="preserve"> to GERAN/UTRAN</w:t>
            </w:r>
            <w:r w:rsidRPr="00BA5095">
              <w:rPr>
                <w:rFonts w:ascii="Arial" w:hAnsi="Arial" w:cs="Arial"/>
                <w:lang w:val="en-US"/>
              </w:rPr>
              <w:t xml:space="preserve">, even if </w:t>
            </w:r>
            <w:r w:rsidR="00B74394">
              <w:rPr>
                <w:rFonts w:ascii="Arial" w:hAnsi="Arial" w:cs="Arial"/>
                <w:lang w:val="en-US"/>
              </w:rPr>
              <w:t>the PS HO</w:t>
            </w:r>
            <w:r w:rsidRPr="00BA5095">
              <w:rPr>
                <w:rFonts w:ascii="Arial" w:hAnsi="Arial" w:cs="Arial"/>
                <w:lang w:val="en-US"/>
              </w:rPr>
              <w:t xml:space="preserve"> is deemed to fail.</w:t>
            </w:r>
          </w:p>
          <w:p w14:paraId="5B1B85B3" w14:textId="00D68CDC" w:rsidR="00B74394" w:rsidRDefault="00B74394" w:rsidP="009A1AC7">
            <w:pPr>
              <w:pStyle w:val="B1"/>
              <w:spacing w:before="60" w:after="0"/>
              <w:ind w:left="0" w:firstLine="0"/>
              <w:rPr>
                <w:rFonts w:ascii="Arial" w:hAnsi="Arial" w:cs="Arial"/>
                <w:lang w:val="en-US"/>
              </w:rPr>
            </w:pPr>
            <w:r w:rsidRPr="00501A93">
              <w:rPr>
                <w:rFonts w:ascii="Arial" w:hAnsi="Arial" w:cs="Arial"/>
                <w:b/>
                <w:bCs/>
                <w:lang w:val="en-US"/>
              </w:rPr>
              <w:t>Option-2</w:t>
            </w:r>
            <w:r w:rsidRPr="00501A93">
              <w:rPr>
                <w:rFonts w:ascii="Arial" w:hAnsi="Arial" w:cs="Arial"/>
                <w:lang w:val="en-US"/>
              </w:rPr>
              <w:t xml:space="preserve"> </w:t>
            </w:r>
            <w:r>
              <w:rPr>
                <w:rFonts w:ascii="Arial" w:hAnsi="Arial" w:cs="Arial"/>
                <w:lang w:val="en-US"/>
              </w:rPr>
              <w:t xml:space="preserve">has benefit of not impacting S1AP, however it </w:t>
            </w:r>
            <w:r w:rsidRPr="00501A93">
              <w:rPr>
                <w:rFonts w:ascii="Arial" w:hAnsi="Arial" w:cs="Arial"/>
                <w:lang w:val="en-US"/>
              </w:rPr>
              <w:t>does not address Issue#2</w:t>
            </w:r>
            <w:r w:rsidR="00D50D43">
              <w:rPr>
                <w:rFonts w:ascii="Arial" w:hAnsi="Arial" w:cs="Arial"/>
                <w:lang w:val="en-US"/>
              </w:rPr>
              <w:t xml:space="preserve"> </w:t>
            </w:r>
            <w:r w:rsidR="000717D7">
              <w:rPr>
                <w:rFonts w:ascii="Arial" w:hAnsi="Arial" w:cs="Arial"/>
                <w:lang w:val="en-US"/>
              </w:rPr>
              <w:t>and could not avoid</w:t>
            </w:r>
            <w:r w:rsidR="00D50D43">
              <w:rPr>
                <w:rFonts w:ascii="Arial" w:hAnsi="Arial" w:cs="Arial"/>
                <w:lang w:val="en-US"/>
              </w:rPr>
              <w:t xml:space="preserve"> the unnecessary </w:t>
            </w:r>
            <w:r w:rsidRPr="00501A93">
              <w:rPr>
                <w:rFonts w:ascii="Arial" w:hAnsi="Arial" w:cs="Arial"/>
                <w:lang w:val="en-US"/>
              </w:rPr>
              <w:t>signaling and radio resource</w:t>
            </w:r>
            <w:r w:rsidR="00D50D43">
              <w:rPr>
                <w:rFonts w:ascii="Arial" w:hAnsi="Arial" w:cs="Arial"/>
                <w:lang w:val="en-US"/>
              </w:rPr>
              <w:t xml:space="preserve"> usage. </w:t>
            </w:r>
          </w:p>
          <w:p w14:paraId="3846949E" w14:textId="77777777" w:rsidR="00A171AD" w:rsidRDefault="00DC5008" w:rsidP="009A1AC7">
            <w:pPr>
              <w:pStyle w:val="B1"/>
              <w:spacing w:before="60" w:after="0"/>
              <w:ind w:left="0" w:firstLine="0"/>
              <w:rPr>
                <w:rFonts w:ascii="Arial" w:hAnsi="Arial" w:cs="Arial"/>
                <w:lang w:val="en-US"/>
              </w:rPr>
            </w:pPr>
            <w:r w:rsidRPr="00BA5095">
              <w:rPr>
                <w:rFonts w:ascii="Arial" w:hAnsi="Arial" w:cs="Arial"/>
                <w:b/>
                <w:bCs/>
                <w:lang w:val="en-US"/>
              </w:rPr>
              <w:lastRenderedPageBreak/>
              <w:t>Option-1</w:t>
            </w:r>
            <w:r w:rsidRPr="00BA5095">
              <w:rPr>
                <w:rFonts w:ascii="Arial" w:hAnsi="Arial" w:cs="Arial"/>
                <w:lang w:val="en-US"/>
              </w:rPr>
              <w:t xml:space="preserve"> </w:t>
            </w:r>
            <w:proofErr w:type="spellStart"/>
            <w:r w:rsidRPr="00BA5095">
              <w:rPr>
                <w:rFonts w:ascii="Arial" w:hAnsi="Arial" w:cs="Arial"/>
                <w:lang w:val="en-US"/>
              </w:rPr>
              <w:t>addresse</w:t>
            </w:r>
            <w:proofErr w:type="spellEnd"/>
            <w:r w:rsidRPr="00BA5095">
              <w:rPr>
                <w:rFonts w:ascii="Arial" w:hAnsi="Arial" w:cs="Arial"/>
                <w:lang w:val="en-US"/>
              </w:rPr>
              <w:t xml:space="preserve"> both </w:t>
            </w:r>
            <w:r w:rsidR="00826317" w:rsidRPr="00BA5095">
              <w:rPr>
                <w:rFonts w:ascii="Arial" w:hAnsi="Arial" w:cs="Arial"/>
                <w:lang w:val="en-US"/>
              </w:rPr>
              <w:t>Issue#2 and Issue#1</w:t>
            </w:r>
            <w:r w:rsidR="00D50D43">
              <w:rPr>
                <w:rFonts w:ascii="Arial" w:hAnsi="Arial" w:cs="Arial"/>
                <w:lang w:val="en-US"/>
              </w:rPr>
              <w:t xml:space="preserve"> and can avoid unnecessary </w:t>
            </w:r>
            <w:r w:rsidR="00D50D43" w:rsidRPr="00380C52">
              <w:rPr>
                <w:rFonts w:ascii="Arial" w:hAnsi="Arial" w:cs="Arial"/>
                <w:lang w:val="en-US"/>
              </w:rPr>
              <w:t>signaling and radio resource</w:t>
            </w:r>
            <w:r w:rsidR="00D50D43">
              <w:rPr>
                <w:rFonts w:ascii="Arial" w:hAnsi="Arial" w:cs="Arial"/>
                <w:lang w:val="en-US"/>
              </w:rPr>
              <w:t xml:space="preserve"> allocation</w:t>
            </w:r>
            <w:r w:rsidR="000717D7">
              <w:rPr>
                <w:rFonts w:ascii="Arial" w:hAnsi="Arial" w:cs="Arial"/>
                <w:lang w:val="en-US"/>
              </w:rPr>
              <w:t xml:space="preserve">, therefore it’s proposed to consider </w:t>
            </w:r>
            <w:r w:rsidR="000717D7" w:rsidRPr="00501A93">
              <w:rPr>
                <w:rFonts w:ascii="Arial" w:hAnsi="Arial" w:cs="Arial"/>
                <w:b/>
                <w:bCs/>
                <w:lang w:val="en-US"/>
              </w:rPr>
              <w:t>Option-1</w:t>
            </w:r>
            <w:r w:rsidR="000717D7">
              <w:rPr>
                <w:rFonts w:ascii="Arial" w:hAnsi="Arial" w:cs="Arial"/>
                <w:lang w:val="en-US"/>
              </w:rPr>
              <w:t xml:space="preserve"> from Rel-16</w:t>
            </w:r>
            <w:r w:rsidR="00EB0BA1" w:rsidRPr="00BA5095">
              <w:rPr>
                <w:rFonts w:ascii="Arial" w:hAnsi="Arial" w:cs="Arial"/>
                <w:lang w:val="en-US"/>
              </w:rPr>
              <w:t xml:space="preserve">. </w:t>
            </w:r>
          </w:p>
          <w:p w14:paraId="708AA7DE" w14:textId="0805F21D" w:rsidR="003A045E" w:rsidRPr="000A1BFD" w:rsidRDefault="003A045E" w:rsidP="009A1AC7">
            <w:pPr>
              <w:pStyle w:val="B1"/>
              <w:spacing w:before="60" w:after="0"/>
              <w:ind w:left="0" w:firstLine="0"/>
              <w:rPr>
                <w:rFonts w:ascii="Arial" w:hAnsi="Arial" w:cs="Arial"/>
              </w:rPr>
            </w:pPr>
            <w:r>
              <w:rPr>
                <w:rFonts w:ascii="Arial" w:hAnsi="Arial" w:cs="Arial"/>
                <w:noProof/>
              </w:rPr>
              <w:t>See more discussion in DP S2-2102</w:t>
            </w:r>
            <w:r w:rsidR="00195095">
              <w:rPr>
                <w:rFonts w:ascii="Arial" w:hAnsi="Arial" w:cs="Arial"/>
                <w:noProof/>
              </w:rPr>
              <w:t>31</w:t>
            </w:r>
            <w:r>
              <w:rPr>
                <w:rFonts w:ascii="Arial" w:hAnsi="Arial" w:cs="Arial"/>
                <w:noProof/>
              </w:rPr>
              <w:t>1.</w:t>
            </w:r>
          </w:p>
        </w:tc>
      </w:tr>
      <w:tr w:rsidR="00DC5008" w:rsidRPr="00BA5095" w14:paraId="4CA74D09" w14:textId="77777777" w:rsidTr="00547111">
        <w:tc>
          <w:tcPr>
            <w:tcW w:w="2694" w:type="dxa"/>
            <w:gridSpan w:val="2"/>
            <w:tcBorders>
              <w:left w:val="single" w:sz="4" w:space="0" w:color="auto"/>
            </w:tcBorders>
          </w:tcPr>
          <w:p w14:paraId="2D0866D6" w14:textId="77777777" w:rsidR="00DC5008" w:rsidRPr="00BA5095" w:rsidRDefault="00DC5008" w:rsidP="00DC5008">
            <w:pPr>
              <w:pStyle w:val="CRCoverPage"/>
              <w:spacing w:after="0"/>
              <w:rPr>
                <w:b/>
                <w:i/>
                <w:noProof/>
                <w:sz w:val="8"/>
                <w:szCs w:val="8"/>
              </w:rPr>
            </w:pPr>
          </w:p>
        </w:tc>
        <w:tc>
          <w:tcPr>
            <w:tcW w:w="6946" w:type="dxa"/>
            <w:gridSpan w:val="9"/>
            <w:tcBorders>
              <w:right w:val="single" w:sz="4" w:space="0" w:color="auto"/>
            </w:tcBorders>
          </w:tcPr>
          <w:p w14:paraId="365DEF04" w14:textId="77777777" w:rsidR="00DC5008" w:rsidRPr="00BA5095" w:rsidRDefault="00DC5008" w:rsidP="00DC5008">
            <w:pPr>
              <w:pStyle w:val="CRCoverPage"/>
              <w:spacing w:after="0"/>
              <w:rPr>
                <w:noProof/>
                <w:sz w:val="8"/>
                <w:szCs w:val="8"/>
              </w:rPr>
            </w:pPr>
          </w:p>
        </w:tc>
      </w:tr>
      <w:tr w:rsidR="00DC5008" w:rsidRPr="00BA5095" w14:paraId="21016551" w14:textId="77777777" w:rsidTr="00547111">
        <w:tc>
          <w:tcPr>
            <w:tcW w:w="2694" w:type="dxa"/>
            <w:gridSpan w:val="2"/>
            <w:tcBorders>
              <w:left w:val="single" w:sz="4" w:space="0" w:color="auto"/>
            </w:tcBorders>
          </w:tcPr>
          <w:p w14:paraId="49433147" w14:textId="77777777" w:rsidR="00DC5008" w:rsidRPr="00BA5095" w:rsidRDefault="00DC5008" w:rsidP="00DC5008">
            <w:pPr>
              <w:pStyle w:val="CRCoverPage"/>
              <w:tabs>
                <w:tab w:val="right" w:pos="2184"/>
              </w:tabs>
              <w:spacing w:after="0"/>
              <w:rPr>
                <w:b/>
                <w:i/>
                <w:noProof/>
              </w:rPr>
            </w:pPr>
            <w:r w:rsidRPr="00BA5095">
              <w:rPr>
                <w:b/>
                <w:i/>
                <w:noProof/>
              </w:rPr>
              <w:t>Summary of change:</w:t>
            </w:r>
          </w:p>
        </w:tc>
        <w:tc>
          <w:tcPr>
            <w:tcW w:w="6946" w:type="dxa"/>
            <w:gridSpan w:val="9"/>
            <w:tcBorders>
              <w:right w:val="single" w:sz="4" w:space="0" w:color="auto"/>
            </w:tcBorders>
            <w:shd w:val="pct30" w:color="FFFF00" w:fill="auto"/>
          </w:tcPr>
          <w:p w14:paraId="560C2DD8" w14:textId="77777777" w:rsidR="002F47F0" w:rsidRPr="00BA5095" w:rsidRDefault="00E726CB" w:rsidP="00DC5008">
            <w:pPr>
              <w:pStyle w:val="B1"/>
              <w:spacing w:before="60" w:after="0"/>
              <w:ind w:left="0" w:firstLine="0"/>
              <w:rPr>
                <w:rFonts w:ascii="Arial" w:hAnsi="Arial" w:cs="Arial"/>
                <w:noProof/>
              </w:rPr>
            </w:pPr>
            <w:r w:rsidRPr="00BA5095">
              <w:rPr>
                <w:rFonts w:ascii="Arial" w:hAnsi="Arial" w:cs="Arial"/>
                <w:noProof/>
              </w:rPr>
              <w:t>During E-RAB setup (e.g. in Initial Attach, Service Request</w:t>
            </w:r>
            <w:r w:rsidR="00EB0BA1" w:rsidRPr="00BA5095">
              <w:rPr>
                <w:rFonts w:ascii="Arial" w:hAnsi="Arial" w:cs="Arial"/>
                <w:noProof/>
              </w:rPr>
              <w:t>, Handover</w:t>
            </w:r>
            <w:r w:rsidRPr="00BA5095">
              <w:rPr>
                <w:rFonts w:ascii="Arial" w:hAnsi="Arial" w:cs="Arial"/>
                <w:noProof/>
              </w:rPr>
              <w:t xml:space="preserve">), </w:t>
            </w:r>
          </w:p>
          <w:p w14:paraId="15D2D56A" w14:textId="77DA0053" w:rsidR="00DC5008" w:rsidRPr="00BA5095" w:rsidRDefault="00E726CB" w:rsidP="00BA5095">
            <w:pPr>
              <w:pStyle w:val="B1"/>
              <w:spacing w:before="60" w:after="0"/>
              <w:ind w:left="288" w:firstLine="0"/>
              <w:rPr>
                <w:rFonts w:ascii="Arial" w:hAnsi="Arial" w:cs="Arial"/>
                <w:noProof/>
              </w:rPr>
            </w:pPr>
            <w:r w:rsidRPr="00BA5095">
              <w:rPr>
                <w:rFonts w:ascii="Arial" w:hAnsi="Arial" w:cs="Arial"/>
                <w:noProof/>
              </w:rPr>
              <w:t>if the MME determines that handover to GERAN/UTRAN</w:t>
            </w:r>
            <w:r w:rsidR="00EB0BA1" w:rsidRPr="00BA5095">
              <w:rPr>
                <w:rFonts w:ascii="Arial" w:hAnsi="Arial" w:cs="Arial"/>
                <w:noProof/>
              </w:rPr>
              <w:t xml:space="preserve"> </w:t>
            </w:r>
            <w:r w:rsidRPr="00BA5095">
              <w:rPr>
                <w:rFonts w:ascii="Arial" w:hAnsi="Arial" w:cs="Arial"/>
                <w:noProof/>
              </w:rPr>
              <w:t>is not possible</w:t>
            </w:r>
            <w:r w:rsidR="00F13D34">
              <w:rPr>
                <w:rFonts w:ascii="Arial" w:hAnsi="Arial" w:cs="Arial"/>
                <w:noProof/>
              </w:rPr>
              <w:t xml:space="preserve"> based on </w:t>
            </w:r>
            <w:r w:rsidRPr="00BA5095">
              <w:rPr>
                <w:rFonts w:ascii="Arial" w:hAnsi="Arial" w:cs="Arial"/>
                <w:noProof/>
              </w:rPr>
              <w:t>e.g. when 5GS interworking is supported</w:t>
            </w:r>
            <w:r w:rsidR="002F47F0" w:rsidRPr="00BA5095">
              <w:rPr>
                <w:rFonts w:ascii="Arial" w:hAnsi="Arial" w:cs="Arial"/>
                <w:noProof/>
              </w:rPr>
              <w:t xml:space="preserve"> for certain PDN connection(s), UE was previously in 5GS</w:t>
            </w:r>
            <w:r w:rsidRPr="00BA5095">
              <w:rPr>
                <w:rFonts w:ascii="Arial" w:hAnsi="Arial" w:cs="Arial"/>
                <w:noProof/>
              </w:rPr>
              <w:t>,</w:t>
            </w:r>
            <w:r w:rsidR="00BA5095">
              <w:rPr>
                <w:rFonts w:ascii="Arial" w:hAnsi="Arial" w:cs="Arial"/>
                <w:noProof/>
              </w:rPr>
              <w:t xml:space="preserve"> or </w:t>
            </w:r>
          </w:p>
          <w:p w14:paraId="67B31D75" w14:textId="4B1E152C" w:rsidR="00BA5095" w:rsidRDefault="002F47F0" w:rsidP="00BA5095">
            <w:pPr>
              <w:pStyle w:val="B1"/>
              <w:spacing w:before="60" w:after="0"/>
              <w:ind w:left="288" w:firstLine="0"/>
              <w:rPr>
                <w:rFonts w:ascii="Arial" w:hAnsi="Arial" w:cs="Arial"/>
                <w:noProof/>
              </w:rPr>
            </w:pPr>
            <w:r w:rsidRPr="00BA5095">
              <w:rPr>
                <w:rFonts w:ascii="Arial" w:hAnsi="Arial" w:cs="Arial"/>
                <w:noProof/>
              </w:rPr>
              <w:t xml:space="preserve">If the MME determines that handover to NG-RAN is not possible for certain PDN connection(s) </w:t>
            </w:r>
            <w:r w:rsidR="00F13D34">
              <w:rPr>
                <w:rFonts w:ascii="Arial" w:hAnsi="Arial" w:cs="Arial"/>
                <w:noProof/>
              </w:rPr>
              <w:t xml:space="preserve">based on </w:t>
            </w:r>
            <w:r w:rsidRPr="00BA5095">
              <w:rPr>
                <w:rFonts w:ascii="Arial" w:hAnsi="Arial" w:cs="Arial"/>
                <w:noProof/>
              </w:rPr>
              <w:t xml:space="preserve">e.g. 5GS interworking is not supported, </w:t>
            </w:r>
            <w:r w:rsidR="00F13D34">
              <w:rPr>
                <w:rFonts w:ascii="Arial" w:hAnsi="Arial" w:cs="Arial"/>
                <w:noProof/>
              </w:rPr>
              <w:t xml:space="preserve">or </w:t>
            </w:r>
            <w:r w:rsidRPr="00BA5095">
              <w:rPr>
                <w:rFonts w:ascii="Arial" w:hAnsi="Arial" w:cs="Arial"/>
                <w:noProof/>
              </w:rPr>
              <w:t xml:space="preserve">UE was previously in 2G/3G, </w:t>
            </w:r>
          </w:p>
          <w:p w14:paraId="7CF09985" w14:textId="77777777" w:rsidR="006A38F0" w:rsidRDefault="002F47F0" w:rsidP="00F13D34">
            <w:pPr>
              <w:pStyle w:val="B1"/>
              <w:spacing w:before="60" w:after="0"/>
              <w:ind w:left="0" w:firstLine="0"/>
              <w:rPr>
                <w:rFonts w:ascii="Arial" w:hAnsi="Arial" w:cs="Arial"/>
                <w:noProof/>
              </w:rPr>
            </w:pPr>
            <w:r w:rsidRPr="00BA5095">
              <w:rPr>
                <w:rFonts w:ascii="Arial" w:hAnsi="Arial" w:cs="Arial"/>
                <w:noProof/>
              </w:rPr>
              <w:t>the MME indicates such decision</w:t>
            </w:r>
            <w:r w:rsidR="00501A93">
              <w:rPr>
                <w:rFonts w:ascii="Arial" w:hAnsi="Arial" w:cs="Arial"/>
                <w:noProof/>
              </w:rPr>
              <w:t>s</w:t>
            </w:r>
            <w:r w:rsidRPr="00BA5095">
              <w:rPr>
                <w:rFonts w:ascii="Arial" w:hAnsi="Arial" w:cs="Arial"/>
                <w:noProof/>
              </w:rPr>
              <w:t xml:space="preserve"> to the eNB for each E-RAB</w:t>
            </w:r>
            <w:r w:rsidR="00501A93">
              <w:rPr>
                <w:rFonts w:ascii="Arial" w:hAnsi="Arial" w:cs="Arial"/>
                <w:noProof/>
              </w:rPr>
              <w:t xml:space="preserve"> over S1AP</w:t>
            </w:r>
            <w:r w:rsidRPr="00BA5095">
              <w:rPr>
                <w:rFonts w:ascii="Arial" w:hAnsi="Arial" w:cs="Arial"/>
                <w:noProof/>
              </w:rPr>
              <w:t>.</w:t>
            </w:r>
          </w:p>
          <w:p w14:paraId="3A429753" w14:textId="77777777" w:rsidR="006A38F0" w:rsidRDefault="006A38F0" w:rsidP="00F13D34">
            <w:pPr>
              <w:pStyle w:val="B1"/>
              <w:spacing w:before="60" w:after="0"/>
              <w:ind w:left="0" w:firstLine="0"/>
              <w:rPr>
                <w:rFonts w:ascii="Arial" w:hAnsi="Arial" w:cs="Arial"/>
                <w:noProof/>
              </w:rPr>
            </w:pPr>
          </w:p>
          <w:p w14:paraId="31C656EC" w14:textId="78C40C61" w:rsidR="002F47F0" w:rsidRPr="00BA5095" w:rsidRDefault="006A38F0" w:rsidP="00F13D34">
            <w:pPr>
              <w:pStyle w:val="B1"/>
              <w:spacing w:before="60" w:after="0"/>
              <w:ind w:left="0" w:firstLine="0"/>
              <w:rPr>
                <w:rFonts w:ascii="Arial" w:hAnsi="Arial" w:cs="Arial"/>
                <w:noProof/>
              </w:rPr>
            </w:pPr>
            <w:r>
              <w:rPr>
                <w:rFonts w:ascii="Arial" w:hAnsi="Arial" w:cs="Arial"/>
                <w:lang w:val="en-US"/>
              </w:rPr>
              <w:t>The MME needs to initiate PDN connection towards the SMF+PGW-C if MME knows the PDN connection cannot be transferred to 2G/3G or cannot be moved to 5GS.</w:t>
            </w:r>
          </w:p>
        </w:tc>
      </w:tr>
      <w:tr w:rsidR="00063AF7" w:rsidRPr="00BA5095" w14:paraId="1F886379" w14:textId="77777777" w:rsidTr="00547111">
        <w:tc>
          <w:tcPr>
            <w:tcW w:w="2694" w:type="dxa"/>
            <w:gridSpan w:val="2"/>
            <w:tcBorders>
              <w:left w:val="single" w:sz="4" w:space="0" w:color="auto"/>
            </w:tcBorders>
          </w:tcPr>
          <w:p w14:paraId="4D989623"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71C4A204" w14:textId="77777777" w:rsidR="00063AF7" w:rsidRPr="00BA5095" w:rsidRDefault="00063AF7" w:rsidP="00063AF7">
            <w:pPr>
              <w:pStyle w:val="CRCoverPage"/>
              <w:spacing w:after="0"/>
              <w:rPr>
                <w:noProof/>
                <w:sz w:val="8"/>
                <w:szCs w:val="8"/>
              </w:rPr>
            </w:pPr>
          </w:p>
        </w:tc>
      </w:tr>
      <w:tr w:rsidR="00063AF7" w:rsidRPr="00BA5095" w14:paraId="678D7BF9" w14:textId="77777777" w:rsidTr="00547111">
        <w:tc>
          <w:tcPr>
            <w:tcW w:w="2694" w:type="dxa"/>
            <w:gridSpan w:val="2"/>
            <w:tcBorders>
              <w:left w:val="single" w:sz="4" w:space="0" w:color="auto"/>
              <w:bottom w:val="single" w:sz="4" w:space="0" w:color="auto"/>
            </w:tcBorders>
          </w:tcPr>
          <w:p w14:paraId="4E5CE1B6" w14:textId="77777777" w:rsidR="00063AF7" w:rsidRPr="00BA5095" w:rsidRDefault="00063AF7" w:rsidP="00063AF7">
            <w:pPr>
              <w:pStyle w:val="CRCoverPage"/>
              <w:tabs>
                <w:tab w:val="right" w:pos="2184"/>
              </w:tabs>
              <w:spacing w:after="0"/>
              <w:rPr>
                <w:b/>
                <w:i/>
                <w:noProof/>
              </w:rPr>
            </w:pPr>
            <w:r w:rsidRPr="00BA50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CEFDA" w14:textId="77777777" w:rsidR="00857A97" w:rsidRDefault="00BA7008" w:rsidP="00063AF7">
            <w:pPr>
              <w:pStyle w:val="CRCoverPage"/>
              <w:spacing w:after="0"/>
              <w:rPr>
                <w:rFonts w:cs="Arial"/>
                <w:lang w:val="en-US"/>
              </w:rPr>
            </w:pPr>
            <w:r w:rsidRPr="00BA5095">
              <w:rPr>
                <w:rFonts w:cs="Arial"/>
                <w:lang w:val="en-US"/>
              </w:rPr>
              <w:t>KPI degradation due to failure of normal PS HO</w:t>
            </w:r>
            <w:r w:rsidR="00826317" w:rsidRPr="00BA5095">
              <w:rPr>
                <w:rFonts w:cs="Arial"/>
                <w:lang w:val="en-US"/>
              </w:rPr>
              <w:t xml:space="preserve"> to GERAN/UTRAN or to NG-RAN</w:t>
            </w:r>
            <w:r w:rsidR="00501A93">
              <w:rPr>
                <w:rFonts w:cs="Arial"/>
                <w:lang w:val="en-US"/>
              </w:rPr>
              <w:t xml:space="preserve">, signaling executed and radio resource allocated for PS HO </w:t>
            </w:r>
            <w:r w:rsidR="00BD493F">
              <w:rPr>
                <w:rFonts w:cs="Arial"/>
                <w:lang w:val="en-US"/>
              </w:rPr>
              <w:t xml:space="preserve">that is </w:t>
            </w:r>
            <w:r w:rsidR="00501A93">
              <w:rPr>
                <w:rFonts w:cs="Arial"/>
                <w:lang w:val="en-US"/>
              </w:rPr>
              <w:t>deemed to fail</w:t>
            </w:r>
            <w:r w:rsidR="00857A97">
              <w:rPr>
                <w:rFonts w:cs="Arial"/>
                <w:lang w:val="en-US"/>
              </w:rPr>
              <w:t>.</w:t>
            </w:r>
          </w:p>
          <w:p w14:paraId="5C4BEB44" w14:textId="7E97BC8D" w:rsidR="00063AF7" w:rsidRPr="00BA5095" w:rsidRDefault="00857A97" w:rsidP="00063AF7">
            <w:pPr>
              <w:pStyle w:val="CRCoverPage"/>
              <w:spacing w:after="0"/>
              <w:rPr>
                <w:noProof/>
              </w:rPr>
            </w:pPr>
            <w:r>
              <w:rPr>
                <w:rFonts w:cs="Arial"/>
                <w:lang w:val="en-US"/>
              </w:rPr>
              <w:t>Hanging PDN connection(s) in SMF+PGW-C.</w:t>
            </w:r>
            <w:r w:rsidR="00501A93">
              <w:rPr>
                <w:rFonts w:cs="Arial"/>
                <w:lang w:val="en-US"/>
              </w:rPr>
              <w:t xml:space="preserve"> </w:t>
            </w:r>
          </w:p>
        </w:tc>
      </w:tr>
      <w:tr w:rsidR="00063AF7" w:rsidRPr="00BA5095" w14:paraId="034AF533" w14:textId="77777777" w:rsidTr="00547111">
        <w:tc>
          <w:tcPr>
            <w:tcW w:w="2694" w:type="dxa"/>
            <w:gridSpan w:val="2"/>
          </w:tcPr>
          <w:p w14:paraId="39D9EB5B" w14:textId="77777777" w:rsidR="00063AF7" w:rsidRPr="00BA5095" w:rsidRDefault="00063AF7" w:rsidP="00063AF7">
            <w:pPr>
              <w:pStyle w:val="CRCoverPage"/>
              <w:spacing w:after="0"/>
              <w:rPr>
                <w:b/>
                <w:i/>
                <w:noProof/>
                <w:sz w:val="8"/>
                <w:szCs w:val="8"/>
              </w:rPr>
            </w:pPr>
          </w:p>
        </w:tc>
        <w:tc>
          <w:tcPr>
            <w:tcW w:w="6946" w:type="dxa"/>
            <w:gridSpan w:val="9"/>
          </w:tcPr>
          <w:p w14:paraId="7826CB1C" w14:textId="77777777" w:rsidR="00063AF7" w:rsidRPr="00BA5095" w:rsidRDefault="00063AF7" w:rsidP="00063AF7">
            <w:pPr>
              <w:pStyle w:val="CRCoverPage"/>
              <w:spacing w:after="0"/>
              <w:rPr>
                <w:noProof/>
                <w:sz w:val="8"/>
                <w:szCs w:val="8"/>
              </w:rPr>
            </w:pPr>
          </w:p>
        </w:tc>
      </w:tr>
      <w:tr w:rsidR="00063AF7" w:rsidRPr="00BA5095" w14:paraId="6A17D7AC" w14:textId="77777777" w:rsidTr="00547111">
        <w:tc>
          <w:tcPr>
            <w:tcW w:w="2694" w:type="dxa"/>
            <w:gridSpan w:val="2"/>
            <w:tcBorders>
              <w:top w:val="single" w:sz="4" w:space="0" w:color="auto"/>
              <w:left w:val="single" w:sz="4" w:space="0" w:color="auto"/>
            </w:tcBorders>
          </w:tcPr>
          <w:p w14:paraId="6DAD5B19" w14:textId="77777777" w:rsidR="00063AF7" w:rsidRPr="00BA5095" w:rsidRDefault="00063AF7" w:rsidP="00063AF7">
            <w:pPr>
              <w:pStyle w:val="CRCoverPage"/>
              <w:tabs>
                <w:tab w:val="right" w:pos="2184"/>
              </w:tabs>
              <w:spacing w:after="0"/>
              <w:rPr>
                <w:b/>
                <w:i/>
                <w:noProof/>
              </w:rPr>
            </w:pPr>
            <w:r w:rsidRPr="00BA50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8617E" w:rsidR="00063AF7" w:rsidRPr="00BA5095" w:rsidRDefault="00FD388E" w:rsidP="00063AF7">
            <w:pPr>
              <w:pStyle w:val="CRCoverPage"/>
              <w:spacing w:after="0"/>
              <w:rPr>
                <w:noProof/>
              </w:rPr>
            </w:pPr>
            <w:r w:rsidRPr="00BA5095">
              <w:t>4.11.a.x (new)</w:t>
            </w:r>
          </w:p>
        </w:tc>
      </w:tr>
      <w:tr w:rsidR="00063AF7" w:rsidRPr="00BA5095" w14:paraId="56E1E6C3" w14:textId="77777777" w:rsidTr="00547111">
        <w:tc>
          <w:tcPr>
            <w:tcW w:w="2694" w:type="dxa"/>
            <w:gridSpan w:val="2"/>
            <w:tcBorders>
              <w:left w:val="single" w:sz="4" w:space="0" w:color="auto"/>
            </w:tcBorders>
          </w:tcPr>
          <w:p w14:paraId="2FB9DE77" w14:textId="77777777" w:rsidR="00063AF7" w:rsidRPr="00BA5095" w:rsidRDefault="00063AF7" w:rsidP="00063AF7">
            <w:pPr>
              <w:pStyle w:val="CRCoverPage"/>
              <w:spacing w:after="0"/>
              <w:rPr>
                <w:b/>
                <w:i/>
                <w:noProof/>
                <w:sz w:val="8"/>
                <w:szCs w:val="8"/>
              </w:rPr>
            </w:pPr>
          </w:p>
        </w:tc>
        <w:tc>
          <w:tcPr>
            <w:tcW w:w="6946" w:type="dxa"/>
            <w:gridSpan w:val="9"/>
            <w:tcBorders>
              <w:right w:val="single" w:sz="4" w:space="0" w:color="auto"/>
            </w:tcBorders>
          </w:tcPr>
          <w:p w14:paraId="0898542D" w14:textId="77777777" w:rsidR="00063AF7" w:rsidRPr="00BA5095" w:rsidRDefault="00063AF7" w:rsidP="00063AF7">
            <w:pPr>
              <w:pStyle w:val="CRCoverPage"/>
              <w:spacing w:after="0"/>
              <w:rPr>
                <w:noProof/>
                <w:sz w:val="8"/>
                <w:szCs w:val="8"/>
              </w:rPr>
            </w:pPr>
          </w:p>
        </w:tc>
      </w:tr>
      <w:tr w:rsidR="00063AF7" w:rsidRPr="00BA5095" w14:paraId="76F95A8B" w14:textId="77777777" w:rsidTr="00547111">
        <w:tc>
          <w:tcPr>
            <w:tcW w:w="2694" w:type="dxa"/>
            <w:gridSpan w:val="2"/>
            <w:tcBorders>
              <w:left w:val="single" w:sz="4" w:space="0" w:color="auto"/>
            </w:tcBorders>
          </w:tcPr>
          <w:p w14:paraId="335EAB52" w14:textId="77777777" w:rsidR="00063AF7" w:rsidRPr="00BA5095" w:rsidRDefault="00063AF7" w:rsidP="00063A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3AF7" w:rsidRPr="00BA5095" w:rsidRDefault="00063AF7" w:rsidP="00063AF7">
            <w:pPr>
              <w:pStyle w:val="CRCoverPage"/>
              <w:spacing w:after="0"/>
              <w:jc w:val="center"/>
              <w:rPr>
                <w:b/>
                <w:caps/>
                <w:noProof/>
              </w:rPr>
            </w:pPr>
            <w:r w:rsidRPr="00BA50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3AF7" w:rsidRPr="00BA5095" w:rsidRDefault="00063AF7" w:rsidP="00063AF7">
            <w:pPr>
              <w:pStyle w:val="CRCoverPage"/>
              <w:spacing w:after="0"/>
              <w:jc w:val="center"/>
              <w:rPr>
                <w:b/>
                <w:caps/>
                <w:noProof/>
              </w:rPr>
            </w:pPr>
            <w:r w:rsidRPr="00BA5095">
              <w:rPr>
                <w:b/>
                <w:caps/>
                <w:noProof/>
              </w:rPr>
              <w:t>N</w:t>
            </w:r>
          </w:p>
        </w:tc>
        <w:tc>
          <w:tcPr>
            <w:tcW w:w="2977" w:type="dxa"/>
            <w:gridSpan w:val="4"/>
          </w:tcPr>
          <w:p w14:paraId="304CCBCB" w14:textId="77777777" w:rsidR="00063AF7" w:rsidRPr="00BA5095" w:rsidRDefault="00063AF7" w:rsidP="00063A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3AF7" w:rsidRPr="00BA5095" w:rsidRDefault="00063AF7" w:rsidP="00063AF7">
            <w:pPr>
              <w:pStyle w:val="CRCoverPage"/>
              <w:spacing w:after="0"/>
              <w:ind w:left="99"/>
              <w:rPr>
                <w:noProof/>
              </w:rPr>
            </w:pPr>
          </w:p>
        </w:tc>
      </w:tr>
      <w:tr w:rsidR="00063AF7" w:rsidRPr="00BA5095" w14:paraId="34ACE2EB" w14:textId="77777777" w:rsidTr="00547111">
        <w:tc>
          <w:tcPr>
            <w:tcW w:w="2694" w:type="dxa"/>
            <w:gridSpan w:val="2"/>
            <w:tcBorders>
              <w:left w:val="single" w:sz="4" w:space="0" w:color="auto"/>
            </w:tcBorders>
          </w:tcPr>
          <w:p w14:paraId="571382F3" w14:textId="77777777" w:rsidR="00063AF7" w:rsidRPr="00BA5095" w:rsidRDefault="00063AF7" w:rsidP="00063AF7">
            <w:pPr>
              <w:pStyle w:val="CRCoverPage"/>
              <w:tabs>
                <w:tab w:val="right" w:pos="2184"/>
              </w:tabs>
              <w:spacing w:after="0"/>
              <w:rPr>
                <w:b/>
                <w:i/>
                <w:noProof/>
              </w:rPr>
            </w:pPr>
            <w:r w:rsidRPr="00BA50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7DB274D8" w14:textId="1AB478B3" w:rsidR="00063AF7" w:rsidRPr="00BA5095" w:rsidRDefault="00063AF7" w:rsidP="00063AF7">
            <w:pPr>
              <w:pStyle w:val="CRCoverPage"/>
              <w:tabs>
                <w:tab w:val="right" w:pos="2893"/>
              </w:tabs>
              <w:spacing w:after="0"/>
              <w:rPr>
                <w:noProof/>
              </w:rPr>
            </w:pPr>
            <w:r w:rsidRPr="00BA5095">
              <w:rPr>
                <w:noProof/>
              </w:rPr>
              <w:t xml:space="preserve"> Other core specifications</w:t>
            </w:r>
            <w:r w:rsidRPr="00BA5095">
              <w:rPr>
                <w:noProof/>
              </w:rPr>
              <w:tab/>
            </w:r>
          </w:p>
        </w:tc>
        <w:tc>
          <w:tcPr>
            <w:tcW w:w="3401" w:type="dxa"/>
            <w:gridSpan w:val="3"/>
            <w:tcBorders>
              <w:right w:val="single" w:sz="4" w:space="0" w:color="auto"/>
            </w:tcBorders>
            <w:shd w:val="pct30" w:color="FFFF00" w:fill="auto"/>
          </w:tcPr>
          <w:p w14:paraId="42398B96" w14:textId="762E8430" w:rsidR="00063AF7" w:rsidRPr="00BA5095" w:rsidRDefault="00063AF7" w:rsidP="00063AF7">
            <w:pPr>
              <w:pStyle w:val="CRCoverPage"/>
              <w:spacing w:after="0"/>
              <w:ind w:left="99"/>
              <w:rPr>
                <w:noProof/>
              </w:rPr>
            </w:pPr>
            <w:r w:rsidRPr="00BA5095">
              <w:rPr>
                <w:noProof/>
              </w:rPr>
              <w:t>TS/TR ... CR ...</w:t>
            </w:r>
          </w:p>
        </w:tc>
      </w:tr>
      <w:tr w:rsidR="00063AF7" w:rsidRPr="00BA5095" w14:paraId="446DDBAC" w14:textId="77777777" w:rsidTr="00547111">
        <w:tc>
          <w:tcPr>
            <w:tcW w:w="2694" w:type="dxa"/>
            <w:gridSpan w:val="2"/>
            <w:tcBorders>
              <w:left w:val="single" w:sz="4" w:space="0" w:color="auto"/>
            </w:tcBorders>
          </w:tcPr>
          <w:p w14:paraId="678A1AA6" w14:textId="77777777" w:rsidR="00063AF7" w:rsidRPr="00BA5095" w:rsidRDefault="00063AF7" w:rsidP="00063AF7">
            <w:pPr>
              <w:pStyle w:val="CRCoverPage"/>
              <w:spacing w:after="0"/>
              <w:rPr>
                <w:b/>
                <w:i/>
                <w:noProof/>
              </w:rPr>
            </w:pPr>
            <w:r w:rsidRPr="00BA50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A4306D9" w14:textId="77777777" w:rsidR="00063AF7" w:rsidRPr="00BA5095" w:rsidRDefault="00063AF7" w:rsidP="00063AF7">
            <w:pPr>
              <w:pStyle w:val="CRCoverPage"/>
              <w:spacing w:after="0"/>
              <w:rPr>
                <w:noProof/>
              </w:rPr>
            </w:pPr>
            <w:r w:rsidRPr="00BA5095">
              <w:rPr>
                <w:noProof/>
              </w:rPr>
              <w:t xml:space="preserve"> Test specifications</w:t>
            </w:r>
          </w:p>
        </w:tc>
        <w:tc>
          <w:tcPr>
            <w:tcW w:w="3401" w:type="dxa"/>
            <w:gridSpan w:val="3"/>
            <w:tcBorders>
              <w:right w:val="single" w:sz="4" w:space="0" w:color="auto"/>
            </w:tcBorders>
            <w:shd w:val="pct30" w:color="FFFF00" w:fill="auto"/>
          </w:tcPr>
          <w:p w14:paraId="186A633D"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55C714D2" w14:textId="77777777" w:rsidTr="00547111">
        <w:tc>
          <w:tcPr>
            <w:tcW w:w="2694" w:type="dxa"/>
            <w:gridSpan w:val="2"/>
            <w:tcBorders>
              <w:left w:val="single" w:sz="4" w:space="0" w:color="auto"/>
            </w:tcBorders>
          </w:tcPr>
          <w:p w14:paraId="45913E62" w14:textId="77777777" w:rsidR="00063AF7" w:rsidRPr="00BA5095" w:rsidRDefault="00063AF7" w:rsidP="00063AF7">
            <w:pPr>
              <w:pStyle w:val="CRCoverPage"/>
              <w:spacing w:after="0"/>
              <w:rPr>
                <w:b/>
                <w:i/>
                <w:noProof/>
              </w:rPr>
            </w:pPr>
            <w:r w:rsidRPr="00BA50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3AF7" w:rsidRPr="00BA5095" w:rsidRDefault="00063AF7" w:rsidP="00063A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063AF7" w:rsidRPr="00BA5095" w:rsidRDefault="00063AF7" w:rsidP="00063AF7">
            <w:pPr>
              <w:pStyle w:val="CRCoverPage"/>
              <w:spacing w:after="0"/>
              <w:jc w:val="center"/>
              <w:rPr>
                <w:b/>
                <w:caps/>
                <w:noProof/>
              </w:rPr>
            </w:pPr>
            <w:r w:rsidRPr="00BA5095">
              <w:rPr>
                <w:b/>
                <w:caps/>
                <w:noProof/>
              </w:rPr>
              <w:t>X</w:t>
            </w:r>
          </w:p>
        </w:tc>
        <w:tc>
          <w:tcPr>
            <w:tcW w:w="2977" w:type="dxa"/>
            <w:gridSpan w:val="4"/>
          </w:tcPr>
          <w:p w14:paraId="1B4FF921" w14:textId="77777777" w:rsidR="00063AF7" w:rsidRPr="00BA5095" w:rsidRDefault="00063AF7" w:rsidP="00063AF7">
            <w:pPr>
              <w:pStyle w:val="CRCoverPage"/>
              <w:spacing w:after="0"/>
              <w:rPr>
                <w:noProof/>
              </w:rPr>
            </w:pPr>
            <w:r w:rsidRPr="00BA5095">
              <w:rPr>
                <w:noProof/>
              </w:rPr>
              <w:t xml:space="preserve"> O&amp;M Specifications</w:t>
            </w:r>
          </w:p>
        </w:tc>
        <w:tc>
          <w:tcPr>
            <w:tcW w:w="3401" w:type="dxa"/>
            <w:gridSpan w:val="3"/>
            <w:tcBorders>
              <w:right w:val="single" w:sz="4" w:space="0" w:color="auto"/>
            </w:tcBorders>
            <w:shd w:val="pct30" w:color="FFFF00" w:fill="auto"/>
          </w:tcPr>
          <w:p w14:paraId="66152F5E" w14:textId="77777777" w:rsidR="00063AF7" w:rsidRPr="00BA5095" w:rsidRDefault="00063AF7" w:rsidP="00063AF7">
            <w:pPr>
              <w:pStyle w:val="CRCoverPage"/>
              <w:spacing w:after="0"/>
              <w:ind w:left="99"/>
              <w:rPr>
                <w:noProof/>
              </w:rPr>
            </w:pPr>
            <w:r w:rsidRPr="00BA5095">
              <w:rPr>
                <w:noProof/>
              </w:rPr>
              <w:t xml:space="preserve">TS/TR ... CR ... </w:t>
            </w:r>
          </w:p>
        </w:tc>
      </w:tr>
      <w:tr w:rsidR="00063AF7" w:rsidRPr="00BA5095" w14:paraId="60DF82CC" w14:textId="77777777" w:rsidTr="008863B9">
        <w:tc>
          <w:tcPr>
            <w:tcW w:w="2694" w:type="dxa"/>
            <w:gridSpan w:val="2"/>
            <w:tcBorders>
              <w:left w:val="single" w:sz="4" w:space="0" w:color="auto"/>
            </w:tcBorders>
          </w:tcPr>
          <w:p w14:paraId="517696CD" w14:textId="77777777" w:rsidR="00063AF7" w:rsidRPr="00BA5095" w:rsidRDefault="00063AF7" w:rsidP="00063AF7">
            <w:pPr>
              <w:pStyle w:val="CRCoverPage"/>
              <w:spacing w:after="0"/>
              <w:rPr>
                <w:b/>
                <w:i/>
                <w:noProof/>
              </w:rPr>
            </w:pPr>
          </w:p>
        </w:tc>
        <w:tc>
          <w:tcPr>
            <w:tcW w:w="6946" w:type="dxa"/>
            <w:gridSpan w:val="9"/>
            <w:tcBorders>
              <w:right w:val="single" w:sz="4" w:space="0" w:color="auto"/>
            </w:tcBorders>
          </w:tcPr>
          <w:p w14:paraId="4D84207F" w14:textId="77777777" w:rsidR="00063AF7" w:rsidRPr="00BA5095" w:rsidRDefault="00063AF7" w:rsidP="00063AF7">
            <w:pPr>
              <w:pStyle w:val="CRCoverPage"/>
              <w:spacing w:after="0"/>
              <w:rPr>
                <w:noProof/>
              </w:rPr>
            </w:pPr>
          </w:p>
        </w:tc>
      </w:tr>
      <w:tr w:rsidR="00063AF7" w14:paraId="556B87B6" w14:textId="77777777" w:rsidTr="008863B9">
        <w:tc>
          <w:tcPr>
            <w:tcW w:w="2694" w:type="dxa"/>
            <w:gridSpan w:val="2"/>
            <w:tcBorders>
              <w:left w:val="single" w:sz="4" w:space="0" w:color="auto"/>
              <w:bottom w:val="single" w:sz="4" w:space="0" w:color="auto"/>
            </w:tcBorders>
          </w:tcPr>
          <w:p w14:paraId="79A9C411" w14:textId="68EC7FD1" w:rsidR="00063AF7" w:rsidRPr="00BA5095" w:rsidRDefault="00063AF7" w:rsidP="00063AF7">
            <w:pPr>
              <w:pStyle w:val="CRCoverPage"/>
              <w:tabs>
                <w:tab w:val="right" w:pos="2184"/>
              </w:tabs>
              <w:spacing w:after="0"/>
              <w:rPr>
                <w:b/>
                <w:i/>
                <w:noProof/>
              </w:rPr>
            </w:pPr>
            <w:r w:rsidRPr="00BA509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0D90" w:rsidR="00063AF7" w:rsidRPr="00BA5095" w:rsidRDefault="000717D7" w:rsidP="00063AF7">
            <w:pPr>
              <w:pStyle w:val="CRCoverPage"/>
              <w:spacing w:after="0"/>
              <w:rPr>
                <w:noProof/>
              </w:rPr>
            </w:pPr>
            <w:r>
              <w:rPr>
                <w:noProof/>
              </w:rPr>
              <w:t>Option-2 (no S1AP impact) to address only Issue#1 is captured in 23.216 CR0368</w:t>
            </w:r>
            <w:r w:rsidR="00FD4149" w:rsidRPr="00BA5095">
              <w:rPr>
                <w:noProof/>
              </w:rPr>
              <w:t>.</w:t>
            </w:r>
            <w:r w:rsidR="005720A3">
              <w:rPr>
                <w:noProof/>
              </w:rPr>
              <w:t xml:space="preserve"> This is needed regardless since it cannot be assumed that eNBs are going to be upgraded.</w:t>
            </w:r>
            <w:r w:rsidR="00726897">
              <w:rPr>
                <w:noProof/>
              </w:rPr>
              <w:t xml:space="preserve"> If </w:t>
            </w:r>
            <w:r w:rsidR="00A37181">
              <w:rPr>
                <w:noProof/>
              </w:rPr>
              <w:t xml:space="preserve">Option-1 in </w:t>
            </w:r>
            <w:r w:rsidR="000A1BFD">
              <w:rPr>
                <w:noProof/>
              </w:rPr>
              <w:t>23.502</w:t>
            </w:r>
            <w:r w:rsidR="000A1BFD">
              <w:rPr>
                <w:noProof/>
              </w:rPr>
              <w:t xml:space="preserve"> </w:t>
            </w:r>
            <w:r w:rsidR="00726897">
              <w:rPr>
                <w:noProof/>
              </w:rPr>
              <w:t>CR</w:t>
            </w:r>
            <w:r w:rsidR="000A1BFD">
              <w:rPr>
                <w:noProof/>
              </w:rPr>
              <w:t>s</w:t>
            </w:r>
            <w:r w:rsidR="00726897">
              <w:rPr>
                <w:noProof/>
              </w:rPr>
              <w:t xml:space="preserve"> (i.e. CR2494</w:t>
            </w:r>
            <w:r w:rsidR="000A1BFD">
              <w:rPr>
                <w:noProof/>
              </w:rPr>
              <w:t>, mirrored in CR</w:t>
            </w:r>
            <w:r w:rsidR="000A1BFD" w:rsidRPr="000A1BFD">
              <w:rPr>
                <w:noProof/>
              </w:rPr>
              <w:t>2627</w:t>
            </w:r>
            <w:r w:rsidR="00726897">
              <w:rPr>
                <w:noProof/>
              </w:rPr>
              <w:t>) is implemented</w:t>
            </w:r>
            <w:r w:rsidR="007438AF">
              <w:rPr>
                <w:noProof/>
              </w:rPr>
              <w:t xml:space="preserve"> in the eNB</w:t>
            </w:r>
            <w:r w:rsidR="00726897">
              <w:rPr>
                <w:noProof/>
              </w:rPr>
              <w:t xml:space="preserve">, </w:t>
            </w:r>
            <w:r w:rsidR="007438AF">
              <w:rPr>
                <w:noProof/>
              </w:rPr>
              <w:t xml:space="preserve">Issue#1 </w:t>
            </w:r>
            <w:r w:rsidR="00A37181">
              <w:rPr>
                <w:noProof/>
              </w:rPr>
              <w:t>is also addressed, therefore</w:t>
            </w:r>
            <w:r w:rsidR="007438AF">
              <w:rPr>
                <w:noProof/>
              </w:rPr>
              <w:t xml:space="preserve"> the change in 23.216 CR0368 will not take effect.</w:t>
            </w:r>
          </w:p>
        </w:tc>
      </w:tr>
      <w:tr w:rsidR="00063AF7" w:rsidRPr="008863B9" w14:paraId="45BFE792" w14:textId="77777777" w:rsidTr="008863B9">
        <w:tc>
          <w:tcPr>
            <w:tcW w:w="2694" w:type="dxa"/>
            <w:gridSpan w:val="2"/>
            <w:tcBorders>
              <w:top w:val="single" w:sz="4" w:space="0" w:color="auto"/>
              <w:bottom w:val="single" w:sz="4" w:space="0" w:color="auto"/>
            </w:tcBorders>
          </w:tcPr>
          <w:p w14:paraId="194242DD" w14:textId="77777777" w:rsidR="00063AF7" w:rsidRPr="008863B9" w:rsidRDefault="00063AF7" w:rsidP="00063A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3AF7" w:rsidRPr="008863B9" w:rsidRDefault="00063AF7" w:rsidP="00063AF7">
            <w:pPr>
              <w:pStyle w:val="CRCoverPage"/>
              <w:spacing w:after="0"/>
              <w:ind w:left="100"/>
              <w:rPr>
                <w:noProof/>
                <w:sz w:val="8"/>
                <w:szCs w:val="8"/>
              </w:rPr>
            </w:pPr>
          </w:p>
        </w:tc>
      </w:tr>
      <w:tr w:rsidR="00063A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3AF7" w:rsidRDefault="00063AF7" w:rsidP="00063A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3AF7" w:rsidRDefault="00063AF7" w:rsidP="00063AF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0F25C8" w14:textId="272978FA" w:rsidR="00551371" w:rsidRDefault="00551371" w:rsidP="00551371">
      <w:pPr>
        <w:rPr>
          <w:color w:val="FF0000"/>
          <w:sz w:val="28"/>
          <w:szCs w:val="28"/>
        </w:rPr>
      </w:pPr>
      <w:r w:rsidRPr="00375C55">
        <w:rPr>
          <w:color w:val="FF0000"/>
          <w:sz w:val="28"/>
          <w:szCs w:val="28"/>
        </w:rPr>
        <w:lastRenderedPageBreak/>
        <w:t>****************** START CHANGE ***************</w:t>
      </w:r>
    </w:p>
    <w:p w14:paraId="2D8E36A9" w14:textId="77777777" w:rsidR="00FD388E" w:rsidRPr="00140E21" w:rsidRDefault="00FD388E" w:rsidP="00FD388E">
      <w:pPr>
        <w:pStyle w:val="Heading3"/>
      </w:pPr>
      <w:bookmarkStart w:id="1" w:name="_Toc20204057"/>
      <w:bookmarkStart w:id="2" w:name="_Toc27894745"/>
      <w:bookmarkStart w:id="3" w:name="_Toc36191812"/>
      <w:bookmarkStart w:id="4" w:name="_Toc45192901"/>
      <w:bookmarkStart w:id="5" w:name="_Toc47592533"/>
      <w:bookmarkStart w:id="6" w:name="_Toc51834614"/>
      <w:bookmarkStart w:id="7" w:name="_Toc59100440"/>
      <w:r w:rsidRPr="00140E21">
        <w:t>4.11.0a</w:t>
      </w:r>
      <w:r w:rsidRPr="00140E21">
        <w:tab/>
        <w:t>Impacts to EPS Procedures</w:t>
      </w:r>
      <w:bookmarkEnd w:id="1"/>
      <w:bookmarkEnd w:id="2"/>
      <w:bookmarkEnd w:id="3"/>
      <w:bookmarkEnd w:id="4"/>
      <w:bookmarkEnd w:id="5"/>
      <w:bookmarkEnd w:id="6"/>
      <w:bookmarkEnd w:id="7"/>
    </w:p>
    <w:p w14:paraId="3B593EF6" w14:textId="7F422E10" w:rsidR="00BA5095" w:rsidRPr="00380C52" w:rsidRDefault="00BA5095" w:rsidP="00BA5095">
      <w:pPr>
        <w:pStyle w:val="Heading4"/>
        <w:rPr>
          <w:ins w:id="8" w:author="Ericsson" w:date="2021-02-17T14:09:00Z"/>
        </w:rPr>
      </w:pPr>
      <w:bookmarkStart w:id="9" w:name="_Toc20204063"/>
      <w:bookmarkStart w:id="10" w:name="_Toc27894751"/>
      <w:bookmarkStart w:id="11" w:name="_Toc36191818"/>
      <w:bookmarkStart w:id="12" w:name="_Toc45192907"/>
      <w:bookmarkStart w:id="13" w:name="_Toc47592539"/>
      <w:bookmarkStart w:id="14" w:name="_Toc51834620"/>
      <w:bookmarkStart w:id="15" w:name="_Toc59100446"/>
      <w:ins w:id="16" w:author="Ericsson" w:date="2021-02-17T14:09:00Z">
        <w:r w:rsidRPr="00BA5095">
          <w:t>4.11.0a.</w:t>
        </w:r>
        <w:r>
          <w:t>x</w:t>
        </w:r>
        <w:r w:rsidRPr="00BA5095">
          <w:tab/>
        </w:r>
        <w:bookmarkEnd w:id="9"/>
        <w:bookmarkEnd w:id="10"/>
        <w:bookmarkEnd w:id="11"/>
        <w:bookmarkEnd w:id="12"/>
        <w:bookmarkEnd w:id="13"/>
        <w:bookmarkEnd w:id="14"/>
        <w:bookmarkEnd w:id="15"/>
        <w:r w:rsidRPr="00BA5095">
          <w:t>Interaction with E-UTRAN</w:t>
        </w:r>
      </w:ins>
    </w:p>
    <w:p w14:paraId="69D13ACE" w14:textId="6410C173" w:rsidR="00BA5095" w:rsidRDefault="00BA5095" w:rsidP="00852FF5">
      <w:pPr>
        <w:rPr>
          <w:ins w:id="17" w:author="Ericsson SA2#144E" w:date="2021-03-21T10:08:00Z"/>
        </w:rPr>
      </w:pPr>
      <w:ins w:id="18" w:author="Ericsson" w:date="2021-02-17T14:09:00Z">
        <w:r w:rsidRPr="00380C52">
          <w:t xml:space="preserve">During E-RAB setup in different procedures such as Initial Attach, Dedicated Bearer Activation, Service Request and Handover, if the MME determines that handover to GERAN/UTRAN is not possible </w:t>
        </w:r>
      </w:ins>
      <w:ins w:id="19" w:author="Ericsson" w:date="2021-02-17T14:10:00Z">
        <w:r>
          <w:t>based on</w:t>
        </w:r>
      </w:ins>
      <w:ins w:id="20" w:author="Ericsson" w:date="2021-02-17T14:09:00Z">
        <w:r w:rsidRPr="00380C52">
          <w:t xml:space="preserve"> e.g. 5G interworking is supported for the PDN connection(s)</w:t>
        </w:r>
      </w:ins>
      <w:ins w:id="21" w:author="Ericsson-S" w:date="2021-02-18T13:48:00Z">
        <w:r w:rsidR="00D50803">
          <w:t>;</w:t>
        </w:r>
      </w:ins>
      <w:ins w:id="22" w:author="Ericsson" w:date="2021-02-17T14:09:00Z">
        <w:r w:rsidRPr="00380C52">
          <w:t xml:space="preserve"> </w:t>
        </w:r>
      </w:ins>
      <w:ins w:id="23" w:author="Ericsson" w:date="2021-02-17T14:11:00Z">
        <w:r>
          <w:t xml:space="preserve">or </w:t>
        </w:r>
      </w:ins>
      <w:ins w:id="24" w:author="Ericsson" w:date="2021-02-17T14:09:00Z">
        <w:r w:rsidRPr="00380C52">
          <w:t>if the MME determines that handover to NG-RAN is not possible</w:t>
        </w:r>
      </w:ins>
      <w:ins w:id="25" w:author="Ericsson" w:date="2021-02-17T14:11:00Z">
        <w:r>
          <w:t xml:space="preserve"> based on </w:t>
        </w:r>
      </w:ins>
      <w:ins w:id="26" w:author="Ericsson" w:date="2021-02-17T14:09:00Z">
        <w:r w:rsidRPr="00380C52">
          <w:t>e.g. the PDN connection(s) were previously in GERAN/UTRAN</w:t>
        </w:r>
      </w:ins>
      <w:ins w:id="27" w:author="Ericsson" w:date="2021-02-17T14:11:00Z">
        <w:r>
          <w:t xml:space="preserve"> or</w:t>
        </w:r>
      </w:ins>
      <w:ins w:id="28" w:author="Ericsson" w:date="2021-02-17T14:09:00Z">
        <w:r w:rsidRPr="00380C52">
          <w:t xml:space="preserve"> 5GS interworking is not supported for the PDN Connection(s), the MME indicates </w:t>
        </w:r>
      </w:ins>
      <w:ins w:id="29" w:author="Ericsson" w:date="2021-02-17T14:12:00Z">
        <w:r>
          <w:t xml:space="preserve">the </w:t>
        </w:r>
      </w:ins>
      <w:ins w:id="30" w:author="Ericsson" w:date="2021-02-17T14:09:00Z">
        <w:r w:rsidRPr="00380C52">
          <w:t>decision</w:t>
        </w:r>
      </w:ins>
      <w:ins w:id="31" w:author="Ericsson" w:date="2021-02-17T14:12:00Z">
        <w:r>
          <w:t>s</w:t>
        </w:r>
      </w:ins>
      <w:ins w:id="32" w:author="Ericsson" w:date="2021-02-17T14:09:00Z">
        <w:r w:rsidRPr="00380C52">
          <w:t xml:space="preserve"> to the </w:t>
        </w:r>
        <w:proofErr w:type="spellStart"/>
        <w:r w:rsidRPr="00380C52">
          <w:t>eNB</w:t>
        </w:r>
        <w:proofErr w:type="spellEnd"/>
        <w:r w:rsidRPr="00380C52">
          <w:t xml:space="preserve"> for each E-RAB over S1AP</w:t>
        </w:r>
        <w:r w:rsidRPr="00BA5095">
          <w:t>.</w:t>
        </w:r>
      </w:ins>
    </w:p>
    <w:p w14:paraId="71DA43FF" w14:textId="395545F7" w:rsidR="00927453" w:rsidRDefault="00927453" w:rsidP="00852FF5">
      <w:pPr>
        <w:rPr>
          <w:ins w:id="33" w:author="Ericsson" w:date="2021-02-17T14:09:00Z"/>
        </w:rPr>
      </w:pPr>
      <w:ins w:id="34" w:author="Ericsson SA2#144E" w:date="2021-03-21T10:08:00Z">
        <w:r w:rsidRPr="006A3C55">
          <w:t>At mobility from EPS to 5GS</w:t>
        </w:r>
      </w:ins>
      <w:ins w:id="35" w:author="Ericsson SA2#144E" w:date="2021-03-21T10:13:00Z">
        <w:r w:rsidR="00E13AA1" w:rsidRPr="006A3C55">
          <w:t xml:space="preserve"> or at mobility from EPS to GE</w:t>
        </w:r>
      </w:ins>
      <w:ins w:id="36" w:author="Ericsson SA2#144E" w:date="2021-03-21T10:14:00Z">
        <w:r w:rsidR="00E13AA1" w:rsidRPr="006A3C55">
          <w:t>RAN/UTRAN</w:t>
        </w:r>
      </w:ins>
      <w:ins w:id="37" w:author="Ericsson SA2#144E" w:date="2021-03-21T10:08:00Z">
        <w:r w:rsidRPr="006A3C55">
          <w:t xml:space="preserve">, </w:t>
        </w:r>
      </w:ins>
      <w:ins w:id="38" w:author="Ericsson SA2#144E" w:date="2021-03-21T10:09:00Z">
        <w:r w:rsidRPr="006A3C55">
          <w:t xml:space="preserve">if the MME </w:t>
        </w:r>
      </w:ins>
      <w:ins w:id="39" w:author="Ericsson SA2#144E" w:date="2021-03-21T10:13:00Z">
        <w:r w:rsidR="00E13AA1" w:rsidRPr="006A3C55">
          <w:t>determines</w:t>
        </w:r>
      </w:ins>
      <w:ins w:id="40" w:author="Ericsson SA2#144E" w:date="2021-03-21T10:09:00Z">
        <w:r w:rsidRPr="006A3C55">
          <w:t xml:space="preserve"> that PDN connection(s) cannot be transferred</w:t>
        </w:r>
      </w:ins>
      <w:ins w:id="41" w:author="Ericsson SA2#144E" w:date="2021-03-21T10:14:00Z">
        <w:r w:rsidR="00E13AA1" w:rsidRPr="006A3C55">
          <w:t xml:space="preserve"> to the target system</w:t>
        </w:r>
      </w:ins>
      <w:ins w:id="42" w:author="Ericsson SA2#144E" w:date="2021-03-21T10:09:00Z">
        <w:r w:rsidRPr="006A3C55">
          <w:t xml:space="preserve">, </w:t>
        </w:r>
      </w:ins>
      <w:ins w:id="43" w:author="Ericsson SA2#144E" w:date="2021-03-21T10:14:00Z">
        <w:r w:rsidR="00E13AA1" w:rsidRPr="006A3C55">
          <w:t>the MME initiates PDN connection release towards the SMF+PGW-C.</w:t>
        </w:r>
      </w:ins>
    </w:p>
    <w:p w14:paraId="02953FCA" w14:textId="32BCEA65" w:rsidR="000C3FAC" w:rsidRDefault="000C3FAC">
      <w:pPr>
        <w:pStyle w:val="B1"/>
        <w:ind w:firstLine="0"/>
        <w:rPr>
          <w:lang w:eastAsia="zh-CN"/>
        </w:rPr>
        <w:pPrChange w:id="44" w:author="Ericsson" w:date="2021-02-16T00:37:00Z">
          <w:pPr/>
        </w:pPrChange>
      </w:pPr>
    </w:p>
    <w:p w14:paraId="00EEEE67" w14:textId="10D25A2E" w:rsidR="000C3FAC" w:rsidRDefault="000C3FAC" w:rsidP="000C3FAC">
      <w:pPr>
        <w:rPr>
          <w:color w:val="FF0000"/>
          <w:sz w:val="28"/>
          <w:szCs w:val="28"/>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1478FF83" w14:textId="77777777" w:rsidR="000C3FAC" w:rsidRDefault="000C3FAC">
      <w:pPr>
        <w:rPr>
          <w:lang w:eastAsia="zh-CN"/>
        </w:rPr>
      </w:pPr>
    </w:p>
    <w:sectPr w:rsidR="000C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A25EBC" w14:textId="77777777" w:rsidR="00C60DAE" w:rsidRDefault="00C60DAE">
      <w:r>
        <w:separator/>
      </w:r>
    </w:p>
  </w:endnote>
  <w:endnote w:type="continuationSeparator" w:id="0">
    <w:p w14:paraId="736E9001" w14:textId="77777777" w:rsidR="00C60DAE" w:rsidRDefault="00C6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4F1E1" w14:textId="77777777" w:rsidR="00C60DAE" w:rsidRDefault="00C60DAE">
      <w:r>
        <w:separator/>
      </w:r>
    </w:p>
  </w:footnote>
  <w:footnote w:type="continuationSeparator" w:id="0">
    <w:p w14:paraId="01B3FC64" w14:textId="77777777" w:rsidR="00C60DAE" w:rsidRDefault="00C6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853AD"/>
    <w:multiLevelType w:val="hybridMultilevel"/>
    <w:tmpl w:val="DC4CF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SA2#144E">
    <w15:presenceInfo w15:providerId="None" w15:userId="Ericsson SA2#144E"/>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4D"/>
    <w:rsid w:val="000141F9"/>
    <w:rsid w:val="0001705F"/>
    <w:rsid w:val="00022E4A"/>
    <w:rsid w:val="000277C4"/>
    <w:rsid w:val="000468E7"/>
    <w:rsid w:val="000540C6"/>
    <w:rsid w:val="00055385"/>
    <w:rsid w:val="0006086B"/>
    <w:rsid w:val="00063AF7"/>
    <w:rsid w:val="00064FED"/>
    <w:rsid w:val="00066338"/>
    <w:rsid w:val="000717D7"/>
    <w:rsid w:val="000754AB"/>
    <w:rsid w:val="000761EF"/>
    <w:rsid w:val="00082520"/>
    <w:rsid w:val="0008418D"/>
    <w:rsid w:val="0008466C"/>
    <w:rsid w:val="000933BA"/>
    <w:rsid w:val="000A1AAA"/>
    <w:rsid w:val="000A1BFD"/>
    <w:rsid w:val="000A6394"/>
    <w:rsid w:val="000B1F63"/>
    <w:rsid w:val="000B62F6"/>
    <w:rsid w:val="000B7FED"/>
    <w:rsid w:val="000C0365"/>
    <w:rsid w:val="000C038A"/>
    <w:rsid w:val="000C3FAC"/>
    <w:rsid w:val="000C6598"/>
    <w:rsid w:val="000C7170"/>
    <w:rsid w:val="000D44B3"/>
    <w:rsid w:val="000E290E"/>
    <w:rsid w:val="000E3FF2"/>
    <w:rsid w:val="000F3AF8"/>
    <w:rsid w:val="000F4572"/>
    <w:rsid w:val="00103EA7"/>
    <w:rsid w:val="00106786"/>
    <w:rsid w:val="00106B05"/>
    <w:rsid w:val="00114B71"/>
    <w:rsid w:val="00130E5D"/>
    <w:rsid w:val="00145D43"/>
    <w:rsid w:val="00150A58"/>
    <w:rsid w:val="00156B6D"/>
    <w:rsid w:val="00156FC6"/>
    <w:rsid w:val="00181884"/>
    <w:rsid w:val="00186B17"/>
    <w:rsid w:val="00192C46"/>
    <w:rsid w:val="00195095"/>
    <w:rsid w:val="001A08B3"/>
    <w:rsid w:val="001A1799"/>
    <w:rsid w:val="001A7B60"/>
    <w:rsid w:val="001B52F0"/>
    <w:rsid w:val="001B7A65"/>
    <w:rsid w:val="001C5EF0"/>
    <w:rsid w:val="001D0FA6"/>
    <w:rsid w:val="001E41F3"/>
    <w:rsid w:val="001E7DE8"/>
    <w:rsid w:val="00204F03"/>
    <w:rsid w:val="0021718B"/>
    <w:rsid w:val="00227B2E"/>
    <w:rsid w:val="00230229"/>
    <w:rsid w:val="00233DA3"/>
    <w:rsid w:val="00235FC9"/>
    <w:rsid w:val="00237017"/>
    <w:rsid w:val="002409BA"/>
    <w:rsid w:val="0024227A"/>
    <w:rsid w:val="00246C40"/>
    <w:rsid w:val="00256E8D"/>
    <w:rsid w:val="0026004D"/>
    <w:rsid w:val="002640DD"/>
    <w:rsid w:val="00264760"/>
    <w:rsid w:val="00275D12"/>
    <w:rsid w:val="00284FEB"/>
    <w:rsid w:val="002860C4"/>
    <w:rsid w:val="00286C7E"/>
    <w:rsid w:val="00290AA0"/>
    <w:rsid w:val="00297C3E"/>
    <w:rsid w:val="00297E72"/>
    <w:rsid w:val="002A1710"/>
    <w:rsid w:val="002B5741"/>
    <w:rsid w:val="002C1DE8"/>
    <w:rsid w:val="002C37C4"/>
    <w:rsid w:val="002C6630"/>
    <w:rsid w:val="002C7F4B"/>
    <w:rsid w:val="002D21F1"/>
    <w:rsid w:val="002E472E"/>
    <w:rsid w:val="002F47F0"/>
    <w:rsid w:val="00305409"/>
    <w:rsid w:val="00307ECE"/>
    <w:rsid w:val="00314E37"/>
    <w:rsid w:val="00336AEF"/>
    <w:rsid w:val="00343241"/>
    <w:rsid w:val="00347924"/>
    <w:rsid w:val="003520C9"/>
    <w:rsid w:val="003605CA"/>
    <w:rsid w:val="003609EF"/>
    <w:rsid w:val="00361829"/>
    <w:rsid w:val="0036231A"/>
    <w:rsid w:val="0036363A"/>
    <w:rsid w:val="003669E6"/>
    <w:rsid w:val="00367B84"/>
    <w:rsid w:val="00374DD4"/>
    <w:rsid w:val="003960DB"/>
    <w:rsid w:val="003A045E"/>
    <w:rsid w:val="003A106F"/>
    <w:rsid w:val="003A5AC1"/>
    <w:rsid w:val="003B02EE"/>
    <w:rsid w:val="003D66CB"/>
    <w:rsid w:val="003E1384"/>
    <w:rsid w:val="003E1A36"/>
    <w:rsid w:val="003E7F5A"/>
    <w:rsid w:val="003F35B8"/>
    <w:rsid w:val="003F4B75"/>
    <w:rsid w:val="003F78D6"/>
    <w:rsid w:val="003F7DFE"/>
    <w:rsid w:val="00410371"/>
    <w:rsid w:val="004133A1"/>
    <w:rsid w:val="0041342C"/>
    <w:rsid w:val="004157A8"/>
    <w:rsid w:val="004242F1"/>
    <w:rsid w:val="00430554"/>
    <w:rsid w:val="0043135A"/>
    <w:rsid w:val="00442AAE"/>
    <w:rsid w:val="004439B2"/>
    <w:rsid w:val="00444A8E"/>
    <w:rsid w:val="0045251F"/>
    <w:rsid w:val="004578F0"/>
    <w:rsid w:val="00462258"/>
    <w:rsid w:val="00463483"/>
    <w:rsid w:val="00470A1C"/>
    <w:rsid w:val="0047239E"/>
    <w:rsid w:val="00473545"/>
    <w:rsid w:val="00490CEB"/>
    <w:rsid w:val="004A09C1"/>
    <w:rsid w:val="004A46C4"/>
    <w:rsid w:val="004B0F70"/>
    <w:rsid w:val="004B3E09"/>
    <w:rsid w:val="004B75B7"/>
    <w:rsid w:val="004C187A"/>
    <w:rsid w:val="004C7901"/>
    <w:rsid w:val="004D3E73"/>
    <w:rsid w:val="004E3490"/>
    <w:rsid w:val="004E529A"/>
    <w:rsid w:val="004F01AA"/>
    <w:rsid w:val="004F3702"/>
    <w:rsid w:val="00501A93"/>
    <w:rsid w:val="00506A30"/>
    <w:rsid w:val="0050700A"/>
    <w:rsid w:val="0051580D"/>
    <w:rsid w:val="00521685"/>
    <w:rsid w:val="00521D5D"/>
    <w:rsid w:val="00547111"/>
    <w:rsid w:val="00551371"/>
    <w:rsid w:val="0055254A"/>
    <w:rsid w:val="00552575"/>
    <w:rsid w:val="00554C3B"/>
    <w:rsid w:val="00554F3C"/>
    <w:rsid w:val="00564625"/>
    <w:rsid w:val="0056537B"/>
    <w:rsid w:val="005720A3"/>
    <w:rsid w:val="0057751A"/>
    <w:rsid w:val="00592880"/>
    <w:rsid w:val="00592D74"/>
    <w:rsid w:val="00593764"/>
    <w:rsid w:val="005A51A5"/>
    <w:rsid w:val="005C3C3C"/>
    <w:rsid w:val="005D19F6"/>
    <w:rsid w:val="005E2C44"/>
    <w:rsid w:val="005E2C4E"/>
    <w:rsid w:val="005E3251"/>
    <w:rsid w:val="005E5EAB"/>
    <w:rsid w:val="00615A9A"/>
    <w:rsid w:val="00621188"/>
    <w:rsid w:val="006257ED"/>
    <w:rsid w:val="00626808"/>
    <w:rsid w:val="00632EBF"/>
    <w:rsid w:val="00635B07"/>
    <w:rsid w:val="00643C12"/>
    <w:rsid w:val="00654CB6"/>
    <w:rsid w:val="0065605A"/>
    <w:rsid w:val="006569FE"/>
    <w:rsid w:val="0065710D"/>
    <w:rsid w:val="00665C47"/>
    <w:rsid w:val="0068302A"/>
    <w:rsid w:val="00684379"/>
    <w:rsid w:val="00685066"/>
    <w:rsid w:val="00685584"/>
    <w:rsid w:val="00695808"/>
    <w:rsid w:val="006A38F0"/>
    <w:rsid w:val="006A3C55"/>
    <w:rsid w:val="006A7B6B"/>
    <w:rsid w:val="006B46FB"/>
    <w:rsid w:val="006B63A6"/>
    <w:rsid w:val="006B6B4C"/>
    <w:rsid w:val="006C0C1C"/>
    <w:rsid w:val="006D146B"/>
    <w:rsid w:val="006D50E7"/>
    <w:rsid w:val="006E21FB"/>
    <w:rsid w:val="006E2408"/>
    <w:rsid w:val="006E3710"/>
    <w:rsid w:val="006E5125"/>
    <w:rsid w:val="006F6DBC"/>
    <w:rsid w:val="00700818"/>
    <w:rsid w:val="00700BF0"/>
    <w:rsid w:val="00713D02"/>
    <w:rsid w:val="00713ECA"/>
    <w:rsid w:val="00717623"/>
    <w:rsid w:val="00726897"/>
    <w:rsid w:val="00727DF6"/>
    <w:rsid w:val="007343D4"/>
    <w:rsid w:val="0074033C"/>
    <w:rsid w:val="007438AF"/>
    <w:rsid w:val="007442D1"/>
    <w:rsid w:val="00753BB1"/>
    <w:rsid w:val="00766F38"/>
    <w:rsid w:val="00773CEE"/>
    <w:rsid w:val="00786D58"/>
    <w:rsid w:val="00792342"/>
    <w:rsid w:val="00794F8C"/>
    <w:rsid w:val="007977A8"/>
    <w:rsid w:val="007B512A"/>
    <w:rsid w:val="007C2097"/>
    <w:rsid w:val="007C6B63"/>
    <w:rsid w:val="007D204C"/>
    <w:rsid w:val="007D6719"/>
    <w:rsid w:val="007D6A07"/>
    <w:rsid w:val="007E2488"/>
    <w:rsid w:val="007F6FB0"/>
    <w:rsid w:val="007F7259"/>
    <w:rsid w:val="008040A8"/>
    <w:rsid w:val="008044D9"/>
    <w:rsid w:val="00815F81"/>
    <w:rsid w:val="00821306"/>
    <w:rsid w:val="00825972"/>
    <w:rsid w:val="00826317"/>
    <w:rsid w:val="008279FA"/>
    <w:rsid w:val="00840476"/>
    <w:rsid w:val="008404C0"/>
    <w:rsid w:val="008417E5"/>
    <w:rsid w:val="00852FF5"/>
    <w:rsid w:val="00854365"/>
    <w:rsid w:val="008557B3"/>
    <w:rsid w:val="00857A97"/>
    <w:rsid w:val="008626E7"/>
    <w:rsid w:val="00870EE7"/>
    <w:rsid w:val="00884435"/>
    <w:rsid w:val="008846A1"/>
    <w:rsid w:val="008863B9"/>
    <w:rsid w:val="00892F8D"/>
    <w:rsid w:val="008A45A6"/>
    <w:rsid w:val="008B188C"/>
    <w:rsid w:val="008B797F"/>
    <w:rsid w:val="008C0496"/>
    <w:rsid w:val="008C57B3"/>
    <w:rsid w:val="008D0152"/>
    <w:rsid w:val="008D6DD4"/>
    <w:rsid w:val="008F3789"/>
    <w:rsid w:val="008F686C"/>
    <w:rsid w:val="009039D7"/>
    <w:rsid w:val="00904FE2"/>
    <w:rsid w:val="009148DE"/>
    <w:rsid w:val="00914E6E"/>
    <w:rsid w:val="00924028"/>
    <w:rsid w:val="00925FBE"/>
    <w:rsid w:val="00927453"/>
    <w:rsid w:val="00934547"/>
    <w:rsid w:val="00937BD5"/>
    <w:rsid w:val="009402B2"/>
    <w:rsid w:val="00941E30"/>
    <w:rsid w:val="00946A31"/>
    <w:rsid w:val="0094748C"/>
    <w:rsid w:val="009636A3"/>
    <w:rsid w:val="009651CC"/>
    <w:rsid w:val="009777D9"/>
    <w:rsid w:val="00983BAC"/>
    <w:rsid w:val="00991B88"/>
    <w:rsid w:val="009A1AC7"/>
    <w:rsid w:val="009A463A"/>
    <w:rsid w:val="009A5753"/>
    <w:rsid w:val="009A579D"/>
    <w:rsid w:val="009B005F"/>
    <w:rsid w:val="009B6897"/>
    <w:rsid w:val="009C5000"/>
    <w:rsid w:val="009D4FAA"/>
    <w:rsid w:val="009D7071"/>
    <w:rsid w:val="009E238E"/>
    <w:rsid w:val="009E3297"/>
    <w:rsid w:val="009E5AB9"/>
    <w:rsid w:val="009F734F"/>
    <w:rsid w:val="00A171AD"/>
    <w:rsid w:val="00A246B6"/>
    <w:rsid w:val="00A27F87"/>
    <w:rsid w:val="00A37181"/>
    <w:rsid w:val="00A41580"/>
    <w:rsid w:val="00A443A8"/>
    <w:rsid w:val="00A47E70"/>
    <w:rsid w:val="00A50CF0"/>
    <w:rsid w:val="00A51220"/>
    <w:rsid w:val="00A60D77"/>
    <w:rsid w:val="00A62B7E"/>
    <w:rsid w:val="00A656ED"/>
    <w:rsid w:val="00A7671C"/>
    <w:rsid w:val="00A83950"/>
    <w:rsid w:val="00A86D36"/>
    <w:rsid w:val="00A8783D"/>
    <w:rsid w:val="00A96052"/>
    <w:rsid w:val="00AA2CBC"/>
    <w:rsid w:val="00AB2925"/>
    <w:rsid w:val="00AB2FBF"/>
    <w:rsid w:val="00AC0387"/>
    <w:rsid w:val="00AC5820"/>
    <w:rsid w:val="00AC58CA"/>
    <w:rsid w:val="00AD0BEB"/>
    <w:rsid w:val="00AD15E7"/>
    <w:rsid w:val="00AD1CD8"/>
    <w:rsid w:val="00AE042D"/>
    <w:rsid w:val="00AF015F"/>
    <w:rsid w:val="00AF177D"/>
    <w:rsid w:val="00AF5850"/>
    <w:rsid w:val="00AF69EB"/>
    <w:rsid w:val="00B04658"/>
    <w:rsid w:val="00B04DAF"/>
    <w:rsid w:val="00B1493F"/>
    <w:rsid w:val="00B240CF"/>
    <w:rsid w:val="00B258BB"/>
    <w:rsid w:val="00B2660B"/>
    <w:rsid w:val="00B318A6"/>
    <w:rsid w:val="00B34D3F"/>
    <w:rsid w:val="00B36378"/>
    <w:rsid w:val="00B36C94"/>
    <w:rsid w:val="00B407A6"/>
    <w:rsid w:val="00B4606E"/>
    <w:rsid w:val="00B4708D"/>
    <w:rsid w:val="00B53E32"/>
    <w:rsid w:val="00B67B97"/>
    <w:rsid w:val="00B74394"/>
    <w:rsid w:val="00B820BF"/>
    <w:rsid w:val="00B921EA"/>
    <w:rsid w:val="00B92A71"/>
    <w:rsid w:val="00B9617E"/>
    <w:rsid w:val="00B968C8"/>
    <w:rsid w:val="00BA2694"/>
    <w:rsid w:val="00BA3EC5"/>
    <w:rsid w:val="00BA5095"/>
    <w:rsid w:val="00BA51D9"/>
    <w:rsid w:val="00BA7008"/>
    <w:rsid w:val="00BB0013"/>
    <w:rsid w:val="00BB5125"/>
    <w:rsid w:val="00BB5DFC"/>
    <w:rsid w:val="00BD279D"/>
    <w:rsid w:val="00BD493F"/>
    <w:rsid w:val="00BD6BB8"/>
    <w:rsid w:val="00BE29F1"/>
    <w:rsid w:val="00C00FA0"/>
    <w:rsid w:val="00C01EE9"/>
    <w:rsid w:val="00C40D53"/>
    <w:rsid w:val="00C4395B"/>
    <w:rsid w:val="00C60DAE"/>
    <w:rsid w:val="00C65370"/>
    <w:rsid w:val="00C66287"/>
    <w:rsid w:val="00C66BA2"/>
    <w:rsid w:val="00C74C10"/>
    <w:rsid w:val="00C8040F"/>
    <w:rsid w:val="00C80D04"/>
    <w:rsid w:val="00C916A1"/>
    <w:rsid w:val="00C95985"/>
    <w:rsid w:val="00CB1FCF"/>
    <w:rsid w:val="00CC3CE4"/>
    <w:rsid w:val="00CC5026"/>
    <w:rsid w:val="00CC51EB"/>
    <w:rsid w:val="00CC68D0"/>
    <w:rsid w:val="00CC7E45"/>
    <w:rsid w:val="00CD54FB"/>
    <w:rsid w:val="00CE64B7"/>
    <w:rsid w:val="00CF56EB"/>
    <w:rsid w:val="00CF5B42"/>
    <w:rsid w:val="00D02AC1"/>
    <w:rsid w:val="00D03F9A"/>
    <w:rsid w:val="00D06D51"/>
    <w:rsid w:val="00D177D8"/>
    <w:rsid w:val="00D24991"/>
    <w:rsid w:val="00D3059B"/>
    <w:rsid w:val="00D3383E"/>
    <w:rsid w:val="00D34B71"/>
    <w:rsid w:val="00D45728"/>
    <w:rsid w:val="00D45849"/>
    <w:rsid w:val="00D50255"/>
    <w:rsid w:val="00D50803"/>
    <w:rsid w:val="00D50D43"/>
    <w:rsid w:val="00D51497"/>
    <w:rsid w:val="00D54401"/>
    <w:rsid w:val="00D66520"/>
    <w:rsid w:val="00D66946"/>
    <w:rsid w:val="00D9543D"/>
    <w:rsid w:val="00DA0209"/>
    <w:rsid w:val="00DA7460"/>
    <w:rsid w:val="00DA7E88"/>
    <w:rsid w:val="00DB7120"/>
    <w:rsid w:val="00DB7E39"/>
    <w:rsid w:val="00DC0B1A"/>
    <w:rsid w:val="00DC1D56"/>
    <w:rsid w:val="00DC2B73"/>
    <w:rsid w:val="00DC5008"/>
    <w:rsid w:val="00DD1C70"/>
    <w:rsid w:val="00DE34CF"/>
    <w:rsid w:val="00DE5F76"/>
    <w:rsid w:val="00E022E6"/>
    <w:rsid w:val="00E13AA1"/>
    <w:rsid w:val="00E13F3D"/>
    <w:rsid w:val="00E159D1"/>
    <w:rsid w:val="00E17E2D"/>
    <w:rsid w:val="00E25520"/>
    <w:rsid w:val="00E341C5"/>
    <w:rsid w:val="00E34898"/>
    <w:rsid w:val="00E47669"/>
    <w:rsid w:val="00E54C1C"/>
    <w:rsid w:val="00E57431"/>
    <w:rsid w:val="00E62EA2"/>
    <w:rsid w:val="00E642D3"/>
    <w:rsid w:val="00E6611F"/>
    <w:rsid w:val="00E674C1"/>
    <w:rsid w:val="00E726CB"/>
    <w:rsid w:val="00E92C84"/>
    <w:rsid w:val="00EA361E"/>
    <w:rsid w:val="00EA4B39"/>
    <w:rsid w:val="00EB09B7"/>
    <w:rsid w:val="00EB0BA1"/>
    <w:rsid w:val="00EB7C02"/>
    <w:rsid w:val="00ED38CA"/>
    <w:rsid w:val="00EE0316"/>
    <w:rsid w:val="00EE7D7C"/>
    <w:rsid w:val="00F065FB"/>
    <w:rsid w:val="00F13D34"/>
    <w:rsid w:val="00F17C7C"/>
    <w:rsid w:val="00F233A8"/>
    <w:rsid w:val="00F23E95"/>
    <w:rsid w:val="00F25D98"/>
    <w:rsid w:val="00F300FB"/>
    <w:rsid w:val="00F4014D"/>
    <w:rsid w:val="00F44FCC"/>
    <w:rsid w:val="00F53885"/>
    <w:rsid w:val="00F8329D"/>
    <w:rsid w:val="00F9212D"/>
    <w:rsid w:val="00F9507E"/>
    <w:rsid w:val="00F956E5"/>
    <w:rsid w:val="00FA5647"/>
    <w:rsid w:val="00FA591E"/>
    <w:rsid w:val="00FB13DF"/>
    <w:rsid w:val="00FB4FB0"/>
    <w:rsid w:val="00FB6386"/>
    <w:rsid w:val="00FC6C0F"/>
    <w:rsid w:val="00FD388E"/>
    <w:rsid w:val="00FD4149"/>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styleId="UnresolvedMention">
    <w:name w:val="Unresolved Mention"/>
    <w:basedOn w:val="DefaultParagraphFont"/>
    <w:uiPriority w:val="99"/>
    <w:semiHidden/>
    <w:unhideWhenUsed/>
    <w:rsid w:val="00233D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3e_Electronic/Docs/S2-2100108.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618A-827B-43D0-A8D6-0EDEAE64A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945</Words>
  <Characters>5388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r2</cp:lastModifiedBy>
  <cp:revision>5</cp:revision>
  <cp:lastPrinted>1900-01-01T05:00:00Z</cp:lastPrinted>
  <dcterms:created xsi:type="dcterms:W3CDTF">2021-04-05T23:54:00Z</dcterms:created>
  <dcterms:modified xsi:type="dcterms:W3CDTF">2021-04-05T23:59:00Z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